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54B2F1"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13725" w:rsidRPr="00013725">
          <w:rPr>
            <w:b/>
            <w:noProof/>
            <w:sz w:val="24"/>
          </w:rPr>
          <w:t>94</w:t>
        </w:r>
      </w:fldSimple>
      <w:fldSimple w:instr=" DOCPROPERTY  MtgTitle  \* MERGEFORMAT ">
        <w:r w:rsidR="00013725" w:rsidRPr="00013725">
          <w:rPr>
            <w:b/>
            <w:noProof/>
            <w:sz w:val="24"/>
          </w:rPr>
          <w:t>-e</w:t>
        </w:r>
      </w:fldSimple>
      <w:r>
        <w:rPr>
          <w:b/>
          <w:i/>
          <w:noProof/>
          <w:sz w:val="28"/>
        </w:rPr>
        <w:tab/>
      </w:r>
      <w:fldSimple w:instr=" DOCPROPERTY  Tdoc#  \* MERGEFORMAT ">
        <w:r w:rsidR="00C91DDE" w:rsidRPr="00C91DDE">
          <w:rPr>
            <w:b/>
            <w:i/>
            <w:noProof/>
            <w:sz w:val="28"/>
          </w:rPr>
          <w:t>R5-220939</w:t>
        </w:r>
      </w:fldSimple>
    </w:p>
    <w:p w14:paraId="7CB45193" w14:textId="782718A1" w:rsidR="001E41F3" w:rsidRDefault="00C91DDE" w:rsidP="005E2C44">
      <w:pPr>
        <w:pStyle w:val="CRCoverPage"/>
        <w:outlineLvl w:val="0"/>
        <w:rPr>
          <w:b/>
          <w:noProof/>
          <w:sz w:val="24"/>
        </w:rPr>
      </w:pPr>
      <w:fldSimple w:instr=" DOCPROPERTY  Location  \* MERGEFORMAT ">
        <w:r w:rsidR="00013725" w:rsidRPr="00013725">
          <w:rPr>
            <w:b/>
            <w:noProof/>
            <w:sz w:val="24"/>
          </w:rPr>
          <w:t>Online</w:t>
        </w:r>
      </w:fldSimple>
      <w:r w:rsidR="001E41F3">
        <w:rPr>
          <w:b/>
          <w:noProof/>
          <w:sz w:val="24"/>
        </w:rPr>
        <w:t xml:space="preserve">, </w:t>
      </w:r>
      <w:fldSimple w:instr=" DOCPROPERTY  Country  \* MERGEFORMAT ">
        <w:r w:rsidR="00013725" w:rsidRPr="00013725">
          <w:rPr>
            <w:b/>
            <w:noProof/>
            <w:sz w:val="24"/>
          </w:rPr>
          <w:t xml:space="preserve"> </w:t>
        </w:r>
      </w:fldSimple>
      <w:r w:rsidR="001E41F3">
        <w:rPr>
          <w:b/>
          <w:noProof/>
          <w:sz w:val="24"/>
        </w:rPr>
        <w:t xml:space="preserve">, </w:t>
      </w:r>
      <w:fldSimple w:instr=" DOCPROPERTY  StartDate  \* MERGEFORMAT ">
        <w:r w:rsidR="00013725" w:rsidRPr="00013725">
          <w:rPr>
            <w:b/>
            <w:noProof/>
            <w:sz w:val="24"/>
          </w:rPr>
          <w:t>21st Feb 2022</w:t>
        </w:r>
      </w:fldSimple>
      <w:r w:rsidR="00547111">
        <w:rPr>
          <w:b/>
          <w:noProof/>
          <w:sz w:val="24"/>
        </w:rPr>
        <w:t xml:space="preserve"> - </w:t>
      </w:r>
      <w:fldSimple w:instr=" DOCPROPERTY  EndDate  \* MERGEFORMAT ">
        <w:r w:rsidR="00013725" w:rsidRPr="00013725">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B7A1A9" w:rsidR="001E41F3" w:rsidRPr="00410371" w:rsidRDefault="00C91DDE" w:rsidP="00E13F3D">
            <w:pPr>
              <w:pStyle w:val="CRCoverPage"/>
              <w:spacing w:after="0"/>
              <w:jc w:val="right"/>
              <w:rPr>
                <w:b/>
                <w:noProof/>
                <w:sz w:val="28"/>
              </w:rPr>
            </w:pPr>
            <w:fldSimple w:instr=" DOCPROPERTY  Spec#  \* MERGEFORMAT ">
              <w:r w:rsidR="00062041" w:rsidRPr="0006204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F291CF" w:rsidR="001E41F3" w:rsidRPr="00410371" w:rsidRDefault="00C91DDE" w:rsidP="00547111">
            <w:pPr>
              <w:pStyle w:val="CRCoverPage"/>
              <w:spacing w:after="0"/>
              <w:rPr>
                <w:noProof/>
              </w:rPr>
            </w:pPr>
            <w:fldSimple w:instr=" DOCPROPERTY  Cr#  \* MERGEFORMAT ">
              <w:r w:rsidRPr="00C91DDE">
                <w:rPr>
                  <w:b/>
                  <w:noProof/>
                  <w:sz w:val="28"/>
                </w:rPr>
                <w:t>1679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C91DDE" w:rsidP="00E13F3D">
            <w:pPr>
              <w:pStyle w:val="CRCoverPage"/>
              <w:spacing w:after="0"/>
              <w:jc w:val="center"/>
              <w:rPr>
                <w:b/>
                <w:noProof/>
              </w:rPr>
            </w:pPr>
            <w:fldSimple w:instr=" DOCPROPERTY  Revision  \* MERGEFORMAT ">
              <w:r w:rsidR="00013725" w:rsidRPr="000137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53DFC" w:rsidR="001E41F3" w:rsidRPr="00410371" w:rsidRDefault="00C91DDE">
            <w:pPr>
              <w:pStyle w:val="CRCoverPage"/>
              <w:spacing w:after="0"/>
              <w:jc w:val="center"/>
              <w:rPr>
                <w:noProof/>
                <w:sz w:val="28"/>
              </w:rPr>
            </w:pPr>
            <w:fldSimple w:instr=" DOCPROPERTY  Version  \* MERGEFORMAT ">
              <w:r w:rsidR="00013725" w:rsidRPr="00013725">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2D4D94" w:rsidR="001E41F3" w:rsidRDefault="00C91DDE">
            <w:pPr>
              <w:pStyle w:val="CRCoverPage"/>
              <w:spacing w:after="0"/>
              <w:ind w:left="100"/>
              <w:rPr>
                <w:noProof/>
              </w:rPr>
            </w:pPr>
            <w:fldSimple w:instr=" DOCPROPERTY  CrTitle  \* MERGEFORMAT ">
              <w:r w:rsidR="00FB3864">
                <w:t>Correction to message exception of 4.6.1.7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C91DDE">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C91DDE"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BC924E" w:rsidR="001E41F3" w:rsidRDefault="00C91DDE">
            <w:pPr>
              <w:pStyle w:val="CRCoverPage"/>
              <w:spacing w:after="0"/>
              <w:ind w:left="100"/>
              <w:rPr>
                <w:noProof/>
              </w:rPr>
            </w:pPr>
            <w:fldSimple w:instr=" DOCPROPERTY  RelatedWis  \* MERGEFORMAT ">
              <w:r w:rsidR="00F8712E">
                <w:rPr>
                  <w:noProof/>
                </w:rPr>
                <w:t>NR_HST-UEConTest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C1E22" w:rsidR="001E41F3" w:rsidRDefault="00C91DDE">
            <w:pPr>
              <w:pStyle w:val="CRCoverPage"/>
              <w:spacing w:after="0"/>
              <w:ind w:left="100"/>
              <w:rPr>
                <w:noProof/>
              </w:rPr>
            </w:pPr>
            <w:fldSimple w:instr=" DOCPROPERTY  ResDate  \* MERGEFORMAT ">
              <w:r w:rsidR="00013725">
                <w:rPr>
                  <w:noProof/>
                </w:rPr>
                <w:t>2022-02-11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C91DDE"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756020" w:rsidR="001E41F3" w:rsidRDefault="00C91DDE">
            <w:pPr>
              <w:pStyle w:val="CRCoverPage"/>
              <w:spacing w:after="0"/>
              <w:ind w:left="100"/>
              <w:rPr>
                <w:noProof/>
              </w:rPr>
            </w:pPr>
            <w:fldSimple w:instr=" DOCPROPERTY  Release  \* MERGEFORMAT ">
              <w:r w:rsidR="00013725">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B3864" w14:paraId="1256F52C" w14:textId="77777777" w:rsidTr="00547111">
        <w:tc>
          <w:tcPr>
            <w:tcW w:w="2694" w:type="dxa"/>
            <w:gridSpan w:val="2"/>
            <w:tcBorders>
              <w:top w:val="single" w:sz="4" w:space="0" w:color="auto"/>
              <w:left w:val="single" w:sz="4" w:space="0" w:color="auto"/>
            </w:tcBorders>
          </w:tcPr>
          <w:p w14:paraId="52C87DB0" w14:textId="77777777" w:rsidR="00FB3864" w:rsidRDefault="00FB3864" w:rsidP="00FB38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D4B561" w:rsidR="00FB3864" w:rsidRDefault="00FB3864" w:rsidP="00FB3864">
            <w:pPr>
              <w:pStyle w:val="CRCoverPage"/>
              <w:spacing w:after="0"/>
              <w:ind w:left="100"/>
              <w:rPr>
                <w:noProof/>
              </w:rPr>
            </w:pPr>
            <w:r>
              <w:rPr>
                <w:noProof/>
                <w:lang w:eastAsia="ja-JP"/>
              </w:rPr>
              <w:t>Message exception of clause 4.6.1.7 is based on</w:t>
            </w:r>
            <w:r w:rsidRPr="002A717D">
              <w:rPr>
                <w:lang w:eastAsia="sv-SE"/>
              </w:rPr>
              <w:t xml:space="preserve"> clause 4.6.1.2.4.3</w:t>
            </w:r>
            <w:r>
              <w:rPr>
                <w:lang w:eastAsia="sv-SE"/>
              </w:rPr>
              <w:t>. Cl</w:t>
            </w:r>
            <w:r w:rsidRPr="002A717D">
              <w:rPr>
                <w:lang w:eastAsia="sv-SE"/>
              </w:rPr>
              <w:t>ause 4.6.1.2.4.3</w:t>
            </w:r>
            <w:r>
              <w:rPr>
                <w:lang w:eastAsia="sv-SE"/>
              </w:rPr>
              <w:t xml:space="preserve"> contains the contents “</w:t>
            </w:r>
            <w:r w:rsidRPr="00B82C7F">
              <w:rPr>
                <w:lang w:eastAsia="sv-SE"/>
              </w:rPr>
              <w:t>Table H.3.7-1 with Condition DRX.1 for Test 1</w:t>
            </w:r>
            <w:r>
              <w:rPr>
                <w:lang w:eastAsia="sv-SE"/>
              </w:rPr>
              <w:t>” and “</w:t>
            </w:r>
            <w:r w:rsidRPr="00B82C7F">
              <w:rPr>
                <w:lang w:eastAsia="sv-SE"/>
              </w:rPr>
              <w:t>Table H.3.7-1 with Condition DRX.7 for Test 2</w:t>
            </w:r>
            <w:r>
              <w:rPr>
                <w:lang w:eastAsia="sv-SE"/>
              </w:rPr>
              <w:t xml:space="preserve">”. The general parameters in Table </w:t>
            </w:r>
            <w:r w:rsidRPr="002A717D">
              <w:t>4.6.1.7.</w:t>
            </w:r>
            <w:r w:rsidRPr="002A717D">
              <w:rPr>
                <w:lang w:eastAsia="zh-TW"/>
              </w:rPr>
              <w:t>4.1</w:t>
            </w:r>
            <w:r w:rsidRPr="002A717D">
              <w:t>-</w:t>
            </w:r>
            <w:r w:rsidRPr="002A717D">
              <w:rPr>
                <w:lang w:eastAsia="zh-TW"/>
              </w:rPr>
              <w:t>3</w:t>
            </w:r>
            <w:r>
              <w:rPr>
                <w:lang w:eastAsia="zh-TW"/>
              </w:rPr>
              <w:t xml:space="preserve"> does not have 2 Test values and the DRX setting should be DRX.7 only.</w:t>
            </w:r>
          </w:p>
        </w:tc>
      </w:tr>
      <w:tr w:rsidR="00FB3864" w14:paraId="4CA74D09" w14:textId="77777777" w:rsidTr="00547111">
        <w:tc>
          <w:tcPr>
            <w:tcW w:w="2694" w:type="dxa"/>
            <w:gridSpan w:val="2"/>
            <w:tcBorders>
              <w:left w:val="single" w:sz="4" w:space="0" w:color="auto"/>
            </w:tcBorders>
          </w:tcPr>
          <w:p w14:paraId="2D0866D6" w14:textId="77777777" w:rsidR="00FB3864" w:rsidRDefault="00FB3864" w:rsidP="00FB3864">
            <w:pPr>
              <w:pStyle w:val="CRCoverPage"/>
              <w:spacing w:after="0"/>
              <w:rPr>
                <w:b/>
                <w:i/>
                <w:noProof/>
                <w:sz w:val="8"/>
                <w:szCs w:val="8"/>
              </w:rPr>
            </w:pPr>
          </w:p>
        </w:tc>
        <w:tc>
          <w:tcPr>
            <w:tcW w:w="6946" w:type="dxa"/>
            <w:gridSpan w:val="9"/>
            <w:tcBorders>
              <w:right w:val="single" w:sz="4" w:space="0" w:color="auto"/>
            </w:tcBorders>
          </w:tcPr>
          <w:p w14:paraId="365DEF04" w14:textId="77777777" w:rsidR="00FB3864" w:rsidRDefault="00FB3864" w:rsidP="00FB3864">
            <w:pPr>
              <w:pStyle w:val="CRCoverPage"/>
              <w:spacing w:after="0"/>
              <w:rPr>
                <w:noProof/>
                <w:sz w:val="8"/>
                <w:szCs w:val="8"/>
              </w:rPr>
            </w:pPr>
          </w:p>
        </w:tc>
      </w:tr>
      <w:tr w:rsidR="00FB3864" w14:paraId="21016551" w14:textId="77777777" w:rsidTr="00547111">
        <w:tc>
          <w:tcPr>
            <w:tcW w:w="2694" w:type="dxa"/>
            <w:gridSpan w:val="2"/>
            <w:tcBorders>
              <w:left w:val="single" w:sz="4" w:space="0" w:color="auto"/>
            </w:tcBorders>
          </w:tcPr>
          <w:p w14:paraId="49433147" w14:textId="77777777" w:rsidR="00FB3864" w:rsidRDefault="00FB3864" w:rsidP="00FB38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87BDD5" w:rsidR="00FB3864" w:rsidRDefault="00FB3864" w:rsidP="00FB3864">
            <w:pPr>
              <w:pStyle w:val="CRCoverPage"/>
              <w:spacing w:after="0"/>
              <w:ind w:left="100"/>
              <w:rPr>
                <w:noProof/>
              </w:rPr>
            </w:pPr>
            <w:r>
              <w:rPr>
                <w:noProof/>
                <w:lang w:eastAsia="ja-JP"/>
              </w:rPr>
              <w:t>Added new table (</w:t>
            </w:r>
            <w:r w:rsidRPr="002A717D">
              <w:t xml:space="preserve">Table </w:t>
            </w:r>
            <w:r w:rsidRPr="002A717D">
              <w:rPr>
                <w:lang w:eastAsia="sv-SE"/>
              </w:rPr>
              <w:t>4.6.1.2.4.3</w:t>
            </w:r>
            <w:r w:rsidRPr="002A717D">
              <w:t>-</w:t>
            </w:r>
            <w:r>
              <w:t>0</w:t>
            </w:r>
            <w:r>
              <w:rPr>
                <w:noProof/>
                <w:lang w:eastAsia="ja-JP"/>
              </w:rPr>
              <w:t xml:space="preserve">) for common exception messages similar to </w:t>
            </w:r>
            <w:r w:rsidRPr="002A717D">
              <w:rPr>
                <w:lang w:eastAsia="sv-SE"/>
              </w:rPr>
              <w:t>clause 4.6.1.2.4.3</w:t>
            </w:r>
            <w:r>
              <w:rPr>
                <w:lang w:eastAsia="sv-SE"/>
              </w:rPr>
              <w:t xml:space="preserve"> but removed “</w:t>
            </w:r>
            <w:r w:rsidRPr="00B82C7F">
              <w:rPr>
                <w:lang w:eastAsia="sv-SE"/>
              </w:rPr>
              <w:t>Table H.3.7-1 with Condition DRX.1 for Test 1</w:t>
            </w:r>
            <w:r>
              <w:rPr>
                <w:lang w:eastAsia="sv-SE"/>
              </w:rPr>
              <w:t>” and changed “</w:t>
            </w:r>
            <w:r w:rsidRPr="00B82C7F">
              <w:rPr>
                <w:lang w:eastAsia="sv-SE"/>
              </w:rPr>
              <w:t>Table H.3.7-1 with Condition DRX.7 for Test 2</w:t>
            </w:r>
            <w:r>
              <w:rPr>
                <w:lang w:eastAsia="sv-SE"/>
              </w:rPr>
              <w:t>” -&gt;  “</w:t>
            </w:r>
            <w:r w:rsidRPr="00B82C7F">
              <w:rPr>
                <w:lang w:eastAsia="sv-SE"/>
              </w:rPr>
              <w:t>Table H.3.7-1 with Condition DRX.7</w:t>
            </w:r>
            <w:r>
              <w:rPr>
                <w:lang w:eastAsia="sv-SE"/>
              </w:rPr>
              <w:t>”.</w:t>
            </w:r>
          </w:p>
        </w:tc>
      </w:tr>
      <w:tr w:rsidR="00FB3864" w14:paraId="1F886379" w14:textId="77777777" w:rsidTr="00547111">
        <w:tc>
          <w:tcPr>
            <w:tcW w:w="2694" w:type="dxa"/>
            <w:gridSpan w:val="2"/>
            <w:tcBorders>
              <w:left w:val="single" w:sz="4" w:space="0" w:color="auto"/>
            </w:tcBorders>
          </w:tcPr>
          <w:p w14:paraId="4D989623" w14:textId="77777777" w:rsidR="00FB3864" w:rsidRDefault="00FB3864" w:rsidP="00FB3864">
            <w:pPr>
              <w:pStyle w:val="CRCoverPage"/>
              <w:spacing w:after="0"/>
              <w:rPr>
                <w:b/>
                <w:i/>
                <w:noProof/>
                <w:sz w:val="8"/>
                <w:szCs w:val="8"/>
              </w:rPr>
            </w:pPr>
          </w:p>
        </w:tc>
        <w:tc>
          <w:tcPr>
            <w:tcW w:w="6946" w:type="dxa"/>
            <w:gridSpan w:val="9"/>
            <w:tcBorders>
              <w:right w:val="single" w:sz="4" w:space="0" w:color="auto"/>
            </w:tcBorders>
          </w:tcPr>
          <w:p w14:paraId="71C4A204" w14:textId="77777777" w:rsidR="00FB3864" w:rsidRDefault="00FB3864" w:rsidP="00FB3864">
            <w:pPr>
              <w:pStyle w:val="CRCoverPage"/>
              <w:spacing w:after="0"/>
              <w:rPr>
                <w:noProof/>
                <w:sz w:val="8"/>
                <w:szCs w:val="8"/>
              </w:rPr>
            </w:pPr>
          </w:p>
        </w:tc>
      </w:tr>
      <w:tr w:rsidR="00FB3864" w14:paraId="678D7BF9" w14:textId="77777777" w:rsidTr="00547111">
        <w:tc>
          <w:tcPr>
            <w:tcW w:w="2694" w:type="dxa"/>
            <w:gridSpan w:val="2"/>
            <w:tcBorders>
              <w:left w:val="single" w:sz="4" w:space="0" w:color="auto"/>
              <w:bottom w:val="single" w:sz="4" w:space="0" w:color="auto"/>
            </w:tcBorders>
          </w:tcPr>
          <w:p w14:paraId="4E5CE1B6" w14:textId="77777777" w:rsidR="00FB3864" w:rsidRDefault="00FB3864" w:rsidP="00FB38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E2037F" w:rsidR="00FB3864" w:rsidRDefault="00FB3864" w:rsidP="00FB3864">
            <w:pPr>
              <w:pStyle w:val="CRCoverPage"/>
              <w:spacing w:after="0"/>
              <w:ind w:left="100"/>
              <w:rPr>
                <w:noProof/>
              </w:rPr>
            </w:pPr>
            <w:r>
              <w:rPr>
                <w:noProof/>
              </w:rPr>
              <w:t>Conformance Test cannot be correctly performed.</w:t>
            </w:r>
          </w:p>
        </w:tc>
      </w:tr>
      <w:tr w:rsidR="00FB3864" w14:paraId="034AF533" w14:textId="77777777" w:rsidTr="00547111">
        <w:tc>
          <w:tcPr>
            <w:tcW w:w="2694" w:type="dxa"/>
            <w:gridSpan w:val="2"/>
          </w:tcPr>
          <w:p w14:paraId="39D9EB5B" w14:textId="77777777" w:rsidR="00FB3864" w:rsidRDefault="00FB3864" w:rsidP="00FB3864">
            <w:pPr>
              <w:pStyle w:val="CRCoverPage"/>
              <w:spacing w:after="0"/>
              <w:rPr>
                <w:b/>
                <w:i/>
                <w:noProof/>
                <w:sz w:val="8"/>
                <w:szCs w:val="8"/>
              </w:rPr>
            </w:pPr>
          </w:p>
        </w:tc>
        <w:tc>
          <w:tcPr>
            <w:tcW w:w="6946" w:type="dxa"/>
            <w:gridSpan w:val="9"/>
          </w:tcPr>
          <w:p w14:paraId="7826CB1C" w14:textId="77777777" w:rsidR="00FB3864" w:rsidRDefault="00FB3864" w:rsidP="00FB3864">
            <w:pPr>
              <w:pStyle w:val="CRCoverPage"/>
              <w:spacing w:after="0"/>
              <w:rPr>
                <w:noProof/>
                <w:sz w:val="8"/>
                <w:szCs w:val="8"/>
              </w:rPr>
            </w:pPr>
          </w:p>
        </w:tc>
      </w:tr>
      <w:tr w:rsidR="00FB3864" w14:paraId="6A17D7AC" w14:textId="77777777" w:rsidTr="00547111">
        <w:tc>
          <w:tcPr>
            <w:tcW w:w="2694" w:type="dxa"/>
            <w:gridSpan w:val="2"/>
            <w:tcBorders>
              <w:top w:val="single" w:sz="4" w:space="0" w:color="auto"/>
              <w:left w:val="single" w:sz="4" w:space="0" w:color="auto"/>
            </w:tcBorders>
          </w:tcPr>
          <w:p w14:paraId="6DAD5B19" w14:textId="77777777" w:rsidR="00FB3864" w:rsidRDefault="00FB3864" w:rsidP="00FB38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ACFBBF" w:rsidR="00FB3864" w:rsidRDefault="00FB3864" w:rsidP="00FB3864">
            <w:pPr>
              <w:pStyle w:val="CRCoverPage"/>
              <w:spacing w:after="0"/>
              <w:ind w:left="100"/>
              <w:rPr>
                <w:noProof/>
              </w:rPr>
            </w:pPr>
            <w:r>
              <w:rPr>
                <w:noProof/>
                <w:lang w:eastAsia="ja-JP"/>
              </w:rPr>
              <w:t>4.6.1.7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BE3A9A" w:rsidR="001E41F3" w:rsidRDefault="00FB386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DAF79F" w:rsidR="001E41F3" w:rsidRDefault="00FB3864">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5A41CA" w:rsidR="001E41F3" w:rsidRDefault="00FB386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86EC332" w14:textId="77777777" w:rsidR="00FB3864" w:rsidRPr="002A717D" w:rsidRDefault="00FB3864" w:rsidP="00FB3864">
      <w:pPr>
        <w:pStyle w:val="4"/>
        <w:keepNext w:val="0"/>
        <w:keepLines w:val="0"/>
        <w:rPr>
          <w:lang w:eastAsia="sv-SE"/>
        </w:rPr>
      </w:pPr>
      <w:bookmarkStart w:id="1" w:name="_Toc84513689"/>
      <w:bookmarkStart w:id="2" w:name="_Toc84514253"/>
      <w:r w:rsidRPr="002A717D">
        <w:rPr>
          <w:lang w:eastAsia="sv-SE"/>
        </w:rPr>
        <w:t>4.6.1.7</w:t>
      </w:r>
      <w:r w:rsidRPr="002A717D">
        <w:rPr>
          <w:lang w:eastAsia="sv-SE"/>
        </w:rPr>
        <w:tab/>
        <w:t xml:space="preserve">EN-DC FR1 </w:t>
      </w:r>
      <w:bookmarkStart w:id="3" w:name="_Hlk94019487"/>
      <w:r w:rsidRPr="002A717D">
        <w:rPr>
          <w:lang w:eastAsia="sv-SE"/>
        </w:rPr>
        <w:t>event-triggered reporting without gap in DRX for UE configured with highSpeedMeasFlag-r16</w:t>
      </w:r>
      <w:bookmarkEnd w:id="1"/>
      <w:bookmarkEnd w:id="2"/>
      <w:bookmarkEnd w:id="3"/>
    </w:p>
    <w:p w14:paraId="0C4327F7" w14:textId="77777777" w:rsidR="00FB3864" w:rsidRPr="002A717D" w:rsidRDefault="00FB3864" w:rsidP="00FB3864">
      <w:pPr>
        <w:pStyle w:val="5"/>
      </w:pPr>
      <w:r w:rsidRPr="002A717D">
        <w:t>4.6.1.7.1</w:t>
      </w:r>
      <w:r w:rsidRPr="002A717D">
        <w:tab/>
        <w:t>Test purpose</w:t>
      </w:r>
    </w:p>
    <w:p w14:paraId="0760D732" w14:textId="77777777" w:rsidR="00FB3864" w:rsidRPr="002A717D" w:rsidRDefault="00FB3864" w:rsidP="00FB3864">
      <w:pPr>
        <w:rPr>
          <w:lang w:eastAsia="zh-TW"/>
        </w:rPr>
      </w:pPr>
      <w:r w:rsidRPr="002A717D">
        <w:rPr>
          <w:lang w:eastAsia="zh-TW"/>
        </w:rPr>
        <w:t>T</w:t>
      </w:r>
      <w:r w:rsidRPr="002A717D">
        <w:rPr>
          <w:lang w:eastAsia="sv-SE"/>
        </w:rPr>
        <w:t xml:space="preserve">his test is </w:t>
      </w:r>
      <w:r w:rsidRPr="002A717D">
        <w:rPr>
          <w:lang w:eastAsia="zh-TW"/>
        </w:rPr>
        <w:t xml:space="preserve">to verify that the UE makes correct reporting of an event for UE configured with </w:t>
      </w:r>
      <w:r w:rsidRPr="002A717D">
        <w:rPr>
          <w:i/>
          <w:lang w:eastAsia="zh-TW"/>
        </w:rPr>
        <w:t>highSpeedMeasFlag-r16</w:t>
      </w:r>
      <w:r w:rsidRPr="002A717D">
        <w:rPr>
          <w:lang w:eastAsia="zh-TW"/>
        </w:rPr>
        <w:t>. This test will partly verify the intra-frequency cell search requirements in TS 38.133 [6] clause 9.2.5.1 and 9.2.5.2</w:t>
      </w:r>
      <w:r w:rsidRPr="002A717D">
        <w:rPr>
          <w:lang w:eastAsia="sv-SE"/>
        </w:rPr>
        <w:t>.</w:t>
      </w:r>
    </w:p>
    <w:p w14:paraId="292C4FF0" w14:textId="77777777" w:rsidR="00FB3864" w:rsidRPr="002A717D" w:rsidRDefault="00FB3864" w:rsidP="00FB3864">
      <w:pPr>
        <w:pStyle w:val="5"/>
      </w:pPr>
      <w:r w:rsidRPr="002A717D">
        <w:t>4.6.1.7.2</w:t>
      </w:r>
      <w:r w:rsidRPr="002A717D">
        <w:tab/>
        <w:t>Test applicability</w:t>
      </w:r>
    </w:p>
    <w:p w14:paraId="24037B90" w14:textId="77777777" w:rsidR="00FB3864" w:rsidRPr="002A717D" w:rsidRDefault="00FB3864" w:rsidP="00FB3864">
      <w:pPr>
        <w:rPr>
          <w:lang w:eastAsia="sv-SE"/>
        </w:rPr>
      </w:pPr>
      <w:r w:rsidRPr="002A717D">
        <w:rPr>
          <w:lang w:eastAsia="sv-SE"/>
        </w:rPr>
        <w:t>This test applies to all types of E-UTRA UE release 16 and forward, supporting EN-DC</w:t>
      </w:r>
      <w:r w:rsidRPr="002A717D">
        <w:rPr>
          <w:lang w:eastAsia="zh-CN"/>
        </w:rPr>
        <w:t xml:space="preserve"> FR1 and long DRX cycle</w:t>
      </w:r>
      <w:r w:rsidRPr="002A717D">
        <w:rPr>
          <w:lang w:eastAsia="sv-SE"/>
        </w:rPr>
        <w:t>.</w:t>
      </w:r>
    </w:p>
    <w:p w14:paraId="34A800D4" w14:textId="77777777" w:rsidR="00FB3864" w:rsidRPr="002A717D" w:rsidRDefault="00FB3864" w:rsidP="00FB3864">
      <w:pPr>
        <w:pStyle w:val="5"/>
        <w:rPr>
          <w:lang w:eastAsia="sv-SE"/>
        </w:rPr>
      </w:pPr>
      <w:r w:rsidRPr="002A717D">
        <w:rPr>
          <w:lang w:eastAsia="sv-SE"/>
        </w:rPr>
        <w:t>4.6.1.7.3</w:t>
      </w:r>
      <w:r w:rsidRPr="002A717D">
        <w:rPr>
          <w:lang w:eastAsia="sv-SE"/>
        </w:rPr>
        <w:tab/>
        <w:t>Minimum conformance requirements</w:t>
      </w:r>
    </w:p>
    <w:p w14:paraId="2C34A3BA" w14:textId="77777777" w:rsidR="00FB3864" w:rsidRPr="002A717D" w:rsidRDefault="00FB3864" w:rsidP="00FB3864">
      <w:r w:rsidRPr="002A717D">
        <w:rPr>
          <w:rFonts w:cs="v4.2.0"/>
        </w:rPr>
        <w:t>The minimum conformance requirements are defined in clause 4.6.1.0.1.</w:t>
      </w:r>
    </w:p>
    <w:p w14:paraId="7A79E0D2" w14:textId="77777777" w:rsidR="00FB3864" w:rsidRPr="002A717D" w:rsidRDefault="00FB3864" w:rsidP="00FB3864">
      <w:r w:rsidRPr="002A717D">
        <w:t>The normative reference for this requirement is TS 38.133 [6] clause A.4.6.1.7.</w:t>
      </w:r>
    </w:p>
    <w:p w14:paraId="30B2D8B8" w14:textId="77777777" w:rsidR="00FB3864" w:rsidRPr="002A717D" w:rsidRDefault="00FB3864" w:rsidP="00FB3864">
      <w:pPr>
        <w:pStyle w:val="5"/>
        <w:rPr>
          <w:lang w:eastAsia="sv-SE"/>
        </w:rPr>
      </w:pPr>
      <w:r w:rsidRPr="002A717D">
        <w:rPr>
          <w:lang w:eastAsia="sv-SE"/>
        </w:rPr>
        <w:t>4.6.1.7.4</w:t>
      </w:r>
      <w:r w:rsidRPr="002A717D">
        <w:rPr>
          <w:lang w:eastAsia="sv-SE"/>
        </w:rPr>
        <w:tab/>
        <w:t>Test description</w:t>
      </w:r>
    </w:p>
    <w:p w14:paraId="5830CB35" w14:textId="77777777" w:rsidR="00FB3864" w:rsidRPr="002A717D" w:rsidRDefault="00FB3864" w:rsidP="00FB3864">
      <w:pPr>
        <w:pStyle w:val="H6"/>
        <w:keepNext w:val="0"/>
        <w:keepLines w:val="0"/>
        <w:rPr>
          <w:lang w:eastAsia="sv-SE"/>
        </w:rPr>
      </w:pPr>
      <w:r w:rsidRPr="002A717D">
        <w:rPr>
          <w:lang w:eastAsia="sv-SE"/>
        </w:rPr>
        <w:t>4.6.1.7.4.1</w:t>
      </w:r>
      <w:r w:rsidRPr="002A717D">
        <w:rPr>
          <w:lang w:eastAsia="sv-SE"/>
        </w:rPr>
        <w:tab/>
        <w:t>Initial conditions</w:t>
      </w:r>
    </w:p>
    <w:p w14:paraId="62F08B37" w14:textId="77777777" w:rsidR="00FB3864" w:rsidRPr="002A717D" w:rsidRDefault="00FB3864" w:rsidP="00FB3864">
      <w:pPr>
        <w:rPr>
          <w:lang w:eastAsia="sv-SE"/>
        </w:rPr>
      </w:pPr>
      <w:r w:rsidRPr="002A717D">
        <w:rPr>
          <w:lang w:eastAsia="sv-SE"/>
        </w:rPr>
        <w:t>This test shall be tested using any of the test configurations in Table 4.6.1.7.</w:t>
      </w:r>
      <w:r w:rsidRPr="002A717D">
        <w:rPr>
          <w:lang w:eastAsia="zh-TW"/>
        </w:rPr>
        <w:t>4.1</w:t>
      </w:r>
      <w:r w:rsidRPr="002A717D">
        <w:rPr>
          <w:lang w:eastAsia="sv-SE"/>
        </w:rPr>
        <w:t>-1.</w:t>
      </w:r>
    </w:p>
    <w:p w14:paraId="4119AA73" w14:textId="77777777" w:rsidR="00FB3864" w:rsidRPr="002A717D" w:rsidRDefault="00FB3864" w:rsidP="00FB3864">
      <w:pPr>
        <w:pStyle w:val="TH"/>
        <w:keepNext w:val="0"/>
        <w:keepLines w:val="0"/>
      </w:pPr>
      <w:r w:rsidRPr="002A717D">
        <w:t>Table 4.6.1.7.</w:t>
      </w:r>
      <w:r w:rsidRPr="002A717D">
        <w:rPr>
          <w:lang w:eastAsia="zh-TW"/>
        </w:rPr>
        <w:t>4.1</w:t>
      </w:r>
      <w:r w:rsidRPr="002A717D">
        <w:t xml:space="preserve">-1: </w:t>
      </w:r>
      <w:r w:rsidRPr="002A717D">
        <w:rPr>
          <w:lang w:eastAsia="zh-TW"/>
        </w:rPr>
        <w:t xml:space="preserve">supported test configurations for </w:t>
      </w:r>
      <w:r w:rsidRPr="002A717D">
        <w:rPr>
          <w:lang w:eastAsia="sv-SE"/>
        </w:rPr>
        <w:t>EN-DC FR1 event-triggered reporting without gap in DRX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FB3864" w:rsidRPr="002A717D" w14:paraId="20B152D4" w14:textId="77777777" w:rsidTr="00E76DC6">
        <w:trPr>
          <w:jc w:val="center"/>
        </w:trPr>
        <w:tc>
          <w:tcPr>
            <w:tcW w:w="2376" w:type="dxa"/>
            <w:tcBorders>
              <w:top w:val="single" w:sz="4" w:space="0" w:color="auto"/>
              <w:left w:val="single" w:sz="4" w:space="0" w:color="auto"/>
              <w:bottom w:val="single" w:sz="4" w:space="0" w:color="auto"/>
              <w:right w:val="single" w:sz="4" w:space="0" w:color="auto"/>
            </w:tcBorders>
            <w:hideMark/>
          </w:tcPr>
          <w:p w14:paraId="10ACE615" w14:textId="77777777" w:rsidR="00FB3864" w:rsidRPr="002A717D" w:rsidRDefault="00FB3864" w:rsidP="00E76DC6">
            <w:pPr>
              <w:pStyle w:val="TAH"/>
              <w:keepNext w:val="0"/>
              <w:keepLines w:val="0"/>
            </w:pPr>
            <w:r w:rsidRPr="002A717D">
              <w:t>Configuration</w:t>
            </w:r>
          </w:p>
        </w:tc>
        <w:tc>
          <w:tcPr>
            <w:tcW w:w="7230" w:type="dxa"/>
            <w:tcBorders>
              <w:top w:val="single" w:sz="4" w:space="0" w:color="auto"/>
              <w:left w:val="single" w:sz="4" w:space="0" w:color="auto"/>
              <w:bottom w:val="single" w:sz="4" w:space="0" w:color="auto"/>
              <w:right w:val="single" w:sz="4" w:space="0" w:color="auto"/>
            </w:tcBorders>
            <w:hideMark/>
          </w:tcPr>
          <w:p w14:paraId="5403611C" w14:textId="77777777" w:rsidR="00FB3864" w:rsidRPr="002A717D" w:rsidRDefault="00FB3864" w:rsidP="00E76DC6">
            <w:pPr>
              <w:pStyle w:val="TAH"/>
              <w:keepNext w:val="0"/>
              <w:keepLines w:val="0"/>
            </w:pPr>
            <w:r w:rsidRPr="002A717D">
              <w:t>Description</w:t>
            </w:r>
          </w:p>
        </w:tc>
      </w:tr>
      <w:tr w:rsidR="00FB3864" w:rsidRPr="002A717D" w14:paraId="7C340B38" w14:textId="77777777" w:rsidTr="00E76DC6">
        <w:trPr>
          <w:jc w:val="center"/>
        </w:trPr>
        <w:tc>
          <w:tcPr>
            <w:tcW w:w="2376" w:type="dxa"/>
            <w:tcBorders>
              <w:top w:val="single" w:sz="4" w:space="0" w:color="auto"/>
              <w:left w:val="single" w:sz="4" w:space="0" w:color="auto"/>
              <w:bottom w:val="single" w:sz="4" w:space="0" w:color="auto"/>
              <w:right w:val="single" w:sz="4" w:space="0" w:color="auto"/>
            </w:tcBorders>
            <w:hideMark/>
          </w:tcPr>
          <w:p w14:paraId="4DC358D2" w14:textId="77777777" w:rsidR="00FB3864" w:rsidRPr="002A717D" w:rsidRDefault="00FB3864" w:rsidP="00E76DC6">
            <w:pPr>
              <w:pStyle w:val="TAL"/>
              <w:keepNext w:val="0"/>
              <w:keepLines w:val="0"/>
            </w:pPr>
            <w:r w:rsidRPr="002A717D">
              <w:t>4.6.1.7-1</w:t>
            </w:r>
          </w:p>
        </w:tc>
        <w:tc>
          <w:tcPr>
            <w:tcW w:w="7230" w:type="dxa"/>
            <w:tcBorders>
              <w:top w:val="single" w:sz="4" w:space="0" w:color="auto"/>
              <w:left w:val="single" w:sz="4" w:space="0" w:color="auto"/>
              <w:bottom w:val="single" w:sz="4" w:space="0" w:color="auto"/>
              <w:right w:val="single" w:sz="4" w:space="0" w:color="auto"/>
            </w:tcBorders>
            <w:hideMark/>
          </w:tcPr>
          <w:p w14:paraId="5A3346E8" w14:textId="77777777" w:rsidR="00FB3864" w:rsidRPr="002A717D" w:rsidRDefault="00FB3864" w:rsidP="00E76DC6">
            <w:pPr>
              <w:pStyle w:val="TAL"/>
              <w:keepNext w:val="0"/>
              <w:keepLines w:val="0"/>
            </w:pPr>
            <w:r w:rsidRPr="002A717D">
              <w:t>LTE FDD, NR 15 kHz SSB SCS, 10 MHz bandwidth, FDD duplex mode</w:t>
            </w:r>
          </w:p>
        </w:tc>
      </w:tr>
      <w:tr w:rsidR="00FB3864" w:rsidRPr="002A717D" w14:paraId="36A8AD97" w14:textId="77777777" w:rsidTr="00E76DC6">
        <w:trPr>
          <w:jc w:val="center"/>
        </w:trPr>
        <w:tc>
          <w:tcPr>
            <w:tcW w:w="2376" w:type="dxa"/>
            <w:tcBorders>
              <w:top w:val="single" w:sz="4" w:space="0" w:color="auto"/>
              <w:left w:val="single" w:sz="4" w:space="0" w:color="auto"/>
              <w:bottom w:val="single" w:sz="4" w:space="0" w:color="auto"/>
              <w:right w:val="single" w:sz="4" w:space="0" w:color="auto"/>
            </w:tcBorders>
            <w:hideMark/>
          </w:tcPr>
          <w:p w14:paraId="739F547C" w14:textId="77777777" w:rsidR="00FB3864" w:rsidRPr="002A717D" w:rsidRDefault="00FB3864" w:rsidP="00E76DC6">
            <w:pPr>
              <w:pStyle w:val="TAL"/>
              <w:keepNext w:val="0"/>
              <w:keepLines w:val="0"/>
            </w:pPr>
            <w:r w:rsidRPr="002A717D">
              <w:t>4.6.1.7-2</w:t>
            </w:r>
          </w:p>
        </w:tc>
        <w:tc>
          <w:tcPr>
            <w:tcW w:w="7230" w:type="dxa"/>
            <w:tcBorders>
              <w:top w:val="single" w:sz="4" w:space="0" w:color="auto"/>
              <w:left w:val="single" w:sz="4" w:space="0" w:color="auto"/>
              <w:bottom w:val="single" w:sz="4" w:space="0" w:color="auto"/>
              <w:right w:val="single" w:sz="4" w:space="0" w:color="auto"/>
            </w:tcBorders>
            <w:hideMark/>
          </w:tcPr>
          <w:p w14:paraId="4278FDAD" w14:textId="77777777" w:rsidR="00FB3864" w:rsidRPr="002A717D" w:rsidRDefault="00FB3864" w:rsidP="00E76DC6">
            <w:pPr>
              <w:pStyle w:val="TAL"/>
              <w:keepNext w:val="0"/>
              <w:keepLines w:val="0"/>
            </w:pPr>
            <w:r w:rsidRPr="002A717D">
              <w:t>LTE FDD, NR 15 kHz SSB SCS, 10 MHz bandwidth, TDD duplex mode</w:t>
            </w:r>
          </w:p>
        </w:tc>
      </w:tr>
      <w:tr w:rsidR="00FB3864" w:rsidRPr="002A717D" w14:paraId="6271645C" w14:textId="77777777" w:rsidTr="00E76DC6">
        <w:trPr>
          <w:jc w:val="center"/>
        </w:trPr>
        <w:tc>
          <w:tcPr>
            <w:tcW w:w="2376" w:type="dxa"/>
            <w:tcBorders>
              <w:top w:val="single" w:sz="4" w:space="0" w:color="auto"/>
              <w:left w:val="single" w:sz="4" w:space="0" w:color="auto"/>
              <w:bottom w:val="single" w:sz="4" w:space="0" w:color="auto"/>
              <w:right w:val="single" w:sz="4" w:space="0" w:color="auto"/>
            </w:tcBorders>
            <w:hideMark/>
          </w:tcPr>
          <w:p w14:paraId="0018483C" w14:textId="77777777" w:rsidR="00FB3864" w:rsidRPr="002A717D" w:rsidRDefault="00FB3864" w:rsidP="00E76DC6">
            <w:pPr>
              <w:pStyle w:val="TAL"/>
              <w:keepNext w:val="0"/>
              <w:keepLines w:val="0"/>
            </w:pPr>
            <w:r w:rsidRPr="002A717D">
              <w:t>4.6.1.7-3</w:t>
            </w:r>
          </w:p>
        </w:tc>
        <w:tc>
          <w:tcPr>
            <w:tcW w:w="7230" w:type="dxa"/>
            <w:tcBorders>
              <w:top w:val="single" w:sz="4" w:space="0" w:color="auto"/>
              <w:left w:val="single" w:sz="4" w:space="0" w:color="auto"/>
              <w:bottom w:val="single" w:sz="4" w:space="0" w:color="auto"/>
              <w:right w:val="single" w:sz="4" w:space="0" w:color="auto"/>
            </w:tcBorders>
            <w:hideMark/>
          </w:tcPr>
          <w:p w14:paraId="3E97D920" w14:textId="77777777" w:rsidR="00FB3864" w:rsidRPr="002A717D" w:rsidRDefault="00FB3864" w:rsidP="00E76DC6">
            <w:pPr>
              <w:pStyle w:val="TAL"/>
              <w:keepNext w:val="0"/>
              <w:keepLines w:val="0"/>
            </w:pPr>
            <w:r w:rsidRPr="002A717D">
              <w:t>LTE FDD, NR 30 kHz SSB SCS, 40 MHz bandwidth, TDD duplex mode</w:t>
            </w:r>
          </w:p>
        </w:tc>
      </w:tr>
      <w:tr w:rsidR="00FB3864" w:rsidRPr="002A717D" w14:paraId="07457436" w14:textId="77777777" w:rsidTr="00E76DC6">
        <w:trPr>
          <w:jc w:val="center"/>
        </w:trPr>
        <w:tc>
          <w:tcPr>
            <w:tcW w:w="2376" w:type="dxa"/>
            <w:tcBorders>
              <w:top w:val="single" w:sz="4" w:space="0" w:color="auto"/>
              <w:left w:val="single" w:sz="4" w:space="0" w:color="auto"/>
              <w:bottom w:val="single" w:sz="4" w:space="0" w:color="auto"/>
              <w:right w:val="single" w:sz="4" w:space="0" w:color="auto"/>
            </w:tcBorders>
            <w:hideMark/>
          </w:tcPr>
          <w:p w14:paraId="33240CB1" w14:textId="77777777" w:rsidR="00FB3864" w:rsidRPr="002A717D" w:rsidRDefault="00FB3864" w:rsidP="00E76DC6">
            <w:pPr>
              <w:pStyle w:val="TAL"/>
              <w:keepNext w:val="0"/>
              <w:keepLines w:val="0"/>
            </w:pPr>
            <w:r w:rsidRPr="002A717D">
              <w:t>4.6.1.7-4</w:t>
            </w:r>
          </w:p>
        </w:tc>
        <w:tc>
          <w:tcPr>
            <w:tcW w:w="7230" w:type="dxa"/>
            <w:tcBorders>
              <w:top w:val="single" w:sz="4" w:space="0" w:color="auto"/>
              <w:left w:val="single" w:sz="4" w:space="0" w:color="auto"/>
              <w:bottom w:val="single" w:sz="4" w:space="0" w:color="auto"/>
              <w:right w:val="single" w:sz="4" w:space="0" w:color="auto"/>
            </w:tcBorders>
            <w:hideMark/>
          </w:tcPr>
          <w:p w14:paraId="0907B207" w14:textId="77777777" w:rsidR="00FB3864" w:rsidRPr="002A717D" w:rsidRDefault="00FB3864" w:rsidP="00E76DC6">
            <w:pPr>
              <w:pStyle w:val="TAL"/>
              <w:keepNext w:val="0"/>
              <w:keepLines w:val="0"/>
            </w:pPr>
            <w:r w:rsidRPr="002A717D">
              <w:t>LTE TDD, NR 15 kHz SSB SCS, 10 MHz bandwidth, FDD duplex mode</w:t>
            </w:r>
          </w:p>
        </w:tc>
      </w:tr>
      <w:tr w:rsidR="00FB3864" w:rsidRPr="002A717D" w14:paraId="1405D147" w14:textId="77777777" w:rsidTr="00E76DC6">
        <w:trPr>
          <w:jc w:val="center"/>
        </w:trPr>
        <w:tc>
          <w:tcPr>
            <w:tcW w:w="2376" w:type="dxa"/>
            <w:tcBorders>
              <w:top w:val="single" w:sz="4" w:space="0" w:color="auto"/>
              <w:left w:val="single" w:sz="4" w:space="0" w:color="auto"/>
              <w:bottom w:val="single" w:sz="4" w:space="0" w:color="auto"/>
              <w:right w:val="single" w:sz="4" w:space="0" w:color="auto"/>
            </w:tcBorders>
            <w:hideMark/>
          </w:tcPr>
          <w:p w14:paraId="0E8801E7" w14:textId="77777777" w:rsidR="00FB3864" w:rsidRPr="002A717D" w:rsidRDefault="00FB3864" w:rsidP="00E76DC6">
            <w:pPr>
              <w:pStyle w:val="TAL"/>
              <w:keepNext w:val="0"/>
              <w:keepLines w:val="0"/>
            </w:pPr>
            <w:r w:rsidRPr="002A717D">
              <w:t>4.6.1.7-5</w:t>
            </w:r>
          </w:p>
        </w:tc>
        <w:tc>
          <w:tcPr>
            <w:tcW w:w="7230" w:type="dxa"/>
            <w:tcBorders>
              <w:top w:val="single" w:sz="4" w:space="0" w:color="auto"/>
              <w:left w:val="single" w:sz="4" w:space="0" w:color="auto"/>
              <w:bottom w:val="single" w:sz="4" w:space="0" w:color="auto"/>
              <w:right w:val="single" w:sz="4" w:space="0" w:color="auto"/>
            </w:tcBorders>
            <w:hideMark/>
          </w:tcPr>
          <w:p w14:paraId="12BDBCEF" w14:textId="77777777" w:rsidR="00FB3864" w:rsidRPr="002A717D" w:rsidRDefault="00FB3864" w:rsidP="00E76DC6">
            <w:pPr>
              <w:pStyle w:val="TAL"/>
              <w:keepNext w:val="0"/>
              <w:keepLines w:val="0"/>
            </w:pPr>
            <w:r w:rsidRPr="002A717D">
              <w:t>LTE TDD, NR 15 kHz SSB SCS, 10 MHz bandwidth, TDD duplex mode</w:t>
            </w:r>
          </w:p>
        </w:tc>
      </w:tr>
      <w:tr w:rsidR="00FB3864" w:rsidRPr="002A717D" w14:paraId="3B5D87BE" w14:textId="77777777" w:rsidTr="00E76DC6">
        <w:trPr>
          <w:jc w:val="center"/>
        </w:trPr>
        <w:tc>
          <w:tcPr>
            <w:tcW w:w="2376" w:type="dxa"/>
            <w:tcBorders>
              <w:top w:val="single" w:sz="4" w:space="0" w:color="auto"/>
              <w:left w:val="single" w:sz="4" w:space="0" w:color="auto"/>
              <w:bottom w:val="single" w:sz="4" w:space="0" w:color="auto"/>
              <w:right w:val="single" w:sz="4" w:space="0" w:color="auto"/>
            </w:tcBorders>
            <w:hideMark/>
          </w:tcPr>
          <w:p w14:paraId="3E3A49F7" w14:textId="77777777" w:rsidR="00FB3864" w:rsidRPr="002A717D" w:rsidRDefault="00FB3864" w:rsidP="00E76DC6">
            <w:pPr>
              <w:pStyle w:val="TAL"/>
              <w:keepNext w:val="0"/>
              <w:keepLines w:val="0"/>
            </w:pPr>
            <w:r w:rsidRPr="002A717D">
              <w:t>4.6.1.7-6</w:t>
            </w:r>
          </w:p>
        </w:tc>
        <w:tc>
          <w:tcPr>
            <w:tcW w:w="7230" w:type="dxa"/>
            <w:tcBorders>
              <w:top w:val="single" w:sz="4" w:space="0" w:color="auto"/>
              <w:left w:val="single" w:sz="4" w:space="0" w:color="auto"/>
              <w:bottom w:val="single" w:sz="4" w:space="0" w:color="auto"/>
              <w:right w:val="single" w:sz="4" w:space="0" w:color="auto"/>
            </w:tcBorders>
            <w:hideMark/>
          </w:tcPr>
          <w:p w14:paraId="5D3452E8" w14:textId="77777777" w:rsidR="00FB3864" w:rsidRPr="002A717D" w:rsidRDefault="00FB3864" w:rsidP="00E76DC6">
            <w:pPr>
              <w:pStyle w:val="TAL"/>
              <w:keepNext w:val="0"/>
              <w:keepLines w:val="0"/>
            </w:pPr>
            <w:r w:rsidRPr="002A717D">
              <w:t>LTE TDD, NR 30 kHz SSB SCS, 40 MHz bandwidth, TDD duplex mode</w:t>
            </w:r>
          </w:p>
        </w:tc>
      </w:tr>
      <w:tr w:rsidR="00FB3864" w:rsidRPr="002A717D" w14:paraId="2DB1B1C6" w14:textId="77777777" w:rsidTr="00E76DC6">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0E2D485D" w14:textId="77777777" w:rsidR="00FB3864" w:rsidRPr="002A717D" w:rsidRDefault="00FB3864" w:rsidP="00E76DC6">
            <w:pPr>
              <w:pStyle w:val="TAN"/>
              <w:keepNext w:val="0"/>
              <w:keepLines w:val="0"/>
            </w:pPr>
            <w:r w:rsidRPr="002A717D">
              <w:rPr>
                <w:lang w:eastAsia="zh-CN"/>
              </w:rPr>
              <w:t>NOTE 1:</w:t>
            </w:r>
            <w:r w:rsidRPr="002A717D">
              <w:tab/>
              <w:t>The UE is only required to be tested in one of the supported test configurations.</w:t>
            </w:r>
          </w:p>
          <w:p w14:paraId="7A3DBE12" w14:textId="77777777" w:rsidR="00FB3864" w:rsidRPr="002A717D" w:rsidRDefault="00FB3864" w:rsidP="00E76DC6">
            <w:pPr>
              <w:pStyle w:val="TAN"/>
              <w:keepNext w:val="0"/>
              <w:keepLines w:val="0"/>
            </w:pPr>
            <w:r w:rsidRPr="002A717D">
              <w:t>NOTE 2:</w:t>
            </w:r>
            <w:r w:rsidRPr="002A717D">
              <w:tab/>
              <w:t>Target NR Cell 3 has the same SCS, BW and duplex mode as NR serving Cell 2</w:t>
            </w:r>
          </w:p>
        </w:tc>
      </w:tr>
    </w:tbl>
    <w:p w14:paraId="14FDCEE0" w14:textId="77777777" w:rsidR="00FB3864" w:rsidRPr="002A717D" w:rsidRDefault="00FB3864" w:rsidP="00FB3864">
      <w:pPr>
        <w:tabs>
          <w:tab w:val="left" w:pos="6663"/>
        </w:tabs>
        <w:rPr>
          <w:lang w:eastAsia="sv-SE"/>
        </w:rPr>
      </w:pPr>
    </w:p>
    <w:p w14:paraId="67F627F6" w14:textId="77777777" w:rsidR="00FB3864" w:rsidRPr="002A717D" w:rsidRDefault="00FB3864" w:rsidP="00FB3864">
      <w:pPr>
        <w:rPr>
          <w:lang w:eastAsia="sv-SE"/>
        </w:rPr>
      </w:pPr>
      <w:r w:rsidRPr="002A717D">
        <w:rPr>
          <w:lang w:eastAsia="sv-SE"/>
        </w:rPr>
        <w:t>Configure the test equipment and the DUT according to the parameters in Table 4.6.1.7.4.1-</w:t>
      </w:r>
      <w:r w:rsidRPr="002A717D">
        <w:rPr>
          <w:lang w:eastAsia="zh-TW"/>
        </w:rPr>
        <w:t xml:space="preserve">2 and </w:t>
      </w:r>
      <w:r w:rsidRPr="002A717D">
        <w:rPr>
          <w:lang w:eastAsia="sv-SE"/>
        </w:rPr>
        <w:t>Table 4.6.1.7.4.1-</w:t>
      </w:r>
      <w:r w:rsidRPr="002A717D">
        <w:rPr>
          <w:lang w:eastAsia="zh-TW"/>
        </w:rPr>
        <w:t>3</w:t>
      </w:r>
      <w:r w:rsidRPr="002A717D">
        <w:rPr>
          <w:lang w:eastAsia="sv-SE"/>
        </w:rPr>
        <w:t>.</w:t>
      </w:r>
    </w:p>
    <w:p w14:paraId="6967F83C" w14:textId="77777777" w:rsidR="00FB3864" w:rsidRPr="002A717D" w:rsidRDefault="00FB3864" w:rsidP="00FB3864">
      <w:pPr>
        <w:pStyle w:val="TH"/>
        <w:rPr>
          <w:lang w:eastAsia="zh-TW"/>
        </w:rPr>
      </w:pPr>
      <w:r w:rsidRPr="002A717D">
        <w:t xml:space="preserve">Table 4.6.1.7.4.1-2: Initial conditions for </w:t>
      </w:r>
      <w:r w:rsidRPr="002A717D">
        <w:rPr>
          <w:lang w:eastAsia="sv-SE"/>
        </w:rPr>
        <w:t>EN-DC FR1 event-triggered reporting without gap in DRX</w:t>
      </w:r>
      <w:r w:rsidRPr="002A717D">
        <w:rPr>
          <w:lang w:eastAsia="sv-SE"/>
        </w:rPr>
        <w:br/>
        <w:t>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B3864" w:rsidRPr="002A717D" w14:paraId="6FFEA573" w14:textId="77777777" w:rsidTr="00E76DC6">
        <w:trPr>
          <w:jc w:val="center"/>
        </w:trPr>
        <w:tc>
          <w:tcPr>
            <w:tcW w:w="1701" w:type="dxa"/>
            <w:tcBorders>
              <w:top w:val="single" w:sz="4" w:space="0" w:color="auto"/>
              <w:left w:val="single" w:sz="4" w:space="0" w:color="auto"/>
              <w:bottom w:val="single" w:sz="4" w:space="0" w:color="auto"/>
              <w:right w:val="single" w:sz="4" w:space="0" w:color="auto"/>
            </w:tcBorders>
            <w:hideMark/>
          </w:tcPr>
          <w:p w14:paraId="54AAF6E7" w14:textId="77777777" w:rsidR="00FB3864" w:rsidRPr="002A717D" w:rsidRDefault="00FB3864" w:rsidP="00E76DC6">
            <w:pPr>
              <w:pStyle w:val="TAH"/>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DCEE558" w14:textId="77777777" w:rsidR="00FB3864" w:rsidRPr="002A717D" w:rsidRDefault="00FB3864" w:rsidP="00E76DC6">
            <w:pPr>
              <w:pStyle w:val="TAH"/>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45412A40" w14:textId="77777777" w:rsidR="00FB3864" w:rsidRPr="002A717D" w:rsidRDefault="00FB3864" w:rsidP="00E76DC6">
            <w:pPr>
              <w:pStyle w:val="TAH"/>
            </w:pPr>
            <w:r w:rsidRPr="002A717D">
              <w:t>Comment</w:t>
            </w:r>
          </w:p>
        </w:tc>
      </w:tr>
      <w:tr w:rsidR="00FB3864" w:rsidRPr="002A717D" w14:paraId="6959A877" w14:textId="77777777" w:rsidTr="00E76DC6">
        <w:trPr>
          <w:jc w:val="center"/>
        </w:trPr>
        <w:tc>
          <w:tcPr>
            <w:tcW w:w="1701" w:type="dxa"/>
            <w:tcBorders>
              <w:top w:val="single" w:sz="4" w:space="0" w:color="auto"/>
              <w:left w:val="single" w:sz="4" w:space="0" w:color="auto"/>
              <w:bottom w:val="single" w:sz="4" w:space="0" w:color="auto"/>
              <w:right w:val="single" w:sz="4" w:space="0" w:color="auto"/>
            </w:tcBorders>
            <w:hideMark/>
          </w:tcPr>
          <w:p w14:paraId="171E2291" w14:textId="77777777" w:rsidR="00FB3864" w:rsidRPr="002A717D" w:rsidRDefault="00FB3864" w:rsidP="00E76DC6">
            <w:pPr>
              <w:pStyle w:val="TAL"/>
            </w:pPr>
            <w:r w:rsidRPr="002A717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A20DCD4" w14:textId="77777777" w:rsidR="00FB3864" w:rsidRPr="002A717D" w:rsidRDefault="00FB3864" w:rsidP="00E76DC6">
            <w:pPr>
              <w:pStyle w:val="TAL"/>
            </w:pPr>
            <w:r w:rsidRPr="002A717D">
              <w:t>NC</w:t>
            </w:r>
          </w:p>
        </w:tc>
        <w:tc>
          <w:tcPr>
            <w:tcW w:w="3961" w:type="dxa"/>
            <w:tcBorders>
              <w:top w:val="single" w:sz="4" w:space="0" w:color="auto"/>
              <w:left w:val="single" w:sz="4" w:space="0" w:color="auto"/>
              <w:bottom w:val="single" w:sz="4" w:space="0" w:color="auto"/>
              <w:right w:val="single" w:sz="4" w:space="0" w:color="auto"/>
            </w:tcBorders>
            <w:hideMark/>
          </w:tcPr>
          <w:p w14:paraId="59C4AE25" w14:textId="77777777" w:rsidR="00FB3864" w:rsidRPr="002A717D" w:rsidRDefault="00FB3864" w:rsidP="00E76DC6">
            <w:pPr>
              <w:pStyle w:val="TAL"/>
            </w:pPr>
            <w:r w:rsidRPr="002A717D">
              <w:t>As specified in TS 38.508-1 [14] clause 4.1.</w:t>
            </w:r>
          </w:p>
        </w:tc>
      </w:tr>
      <w:tr w:rsidR="00FB3864" w:rsidRPr="002A717D" w14:paraId="070CA7B2" w14:textId="77777777" w:rsidTr="00E76DC6">
        <w:trPr>
          <w:jc w:val="center"/>
        </w:trPr>
        <w:tc>
          <w:tcPr>
            <w:tcW w:w="1701" w:type="dxa"/>
            <w:tcBorders>
              <w:top w:val="single" w:sz="4" w:space="0" w:color="auto"/>
              <w:left w:val="single" w:sz="4" w:space="0" w:color="auto"/>
              <w:bottom w:val="single" w:sz="4" w:space="0" w:color="auto"/>
              <w:right w:val="single" w:sz="4" w:space="0" w:color="auto"/>
            </w:tcBorders>
            <w:hideMark/>
          </w:tcPr>
          <w:p w14:paraId="2FA0D411" w14:textId="77777777" w:rsidR="00FB3864" w:rsidRPr="002A717D" w:rsidRDefault="00FB3864" w:rsidP="00E76DC6">
            <w:pPr>
              <w:pStyle w:val="TAL"/>
              <w:keepNext w:val="0"/>
              <w:keepLines w:val="0"/>
            </w:pPr>
            <w:r w:rsidRPr="002A717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7F46D29" w14:textId="77777777" w:rsidR="00FB3864" w:rsidRPr="002A717D" w:rsidRDefault="00FB3864" w:rsidP="00E76DC6">
            <w:pPr>
              <w:pStyle w:val="TAL"/>
              <w:keepNext w:val="0"/>
              <w:keepLines w:val="0"/>
            </w:pPr>
            <w:r w:rsidRPr="002A717D">
              <w:t>As specified in Annex E, Table E.1-1 and TS 38.508-1 [14] clause 4.3.1.</w:t>
            </w:r>
          </w:p>
        </w:tc>
      </w:tr>
      <w:tr w:rsidR="00FB3864" w:rsidRPr="002A717D" w14:paraId="6E69CD75" w14:textId="77777777" w:rsidTr="00E76DC6">
        <w:trPr>
          <w:jc w:val="center"/>
        </w:trPr>
        <w:tc>
          <w:tcPr>
            <w:tcW w:w="1701" w:type="dxa"/>
            <w:tcBorders>
              <w:top w:val="single" w:sz="4" w:space="0" w:color="auto"/>
              <w:left w:val="single" w:sz="4" w:space="0" w:color="auto"/>
              <w:bottom w:val="single" w:sz="4" w:space="0" w:color="auto"/>
              <w:right w:val="single" w:sz="4" w:space="0" w:color="auto"/>
            </w:tcBorders>
            <w:hideMark/>
          </w:tcPr>
          <w:p w14:paraId="0B8A1D6D" w14:textId="77777777" w:rsidR="00FB3864" w:rsidRPr="002A717D" w:rsidRDefault="00FB3864" w:rsidP="00E76DC6">
            <w:pPr>
              <w:pStyle w:val="TAL"/>
              <w:keepNext w:val="0"/>
              <w:keepLines w:val="0"/>
            </w:pPr>
            <w:r w:rsidRPr="002A717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C979632" w14:textId="77777777" w:rsidR="00FB3864" w:rsidRPr="002A717D" w:rsidRDefault="00FB3864" w:rsidP="00E76DC6">
            <w:pPr>
              <w:pStyle w:val="TAL"/>
              <w:keepNext w:val="0"/>
              <w:keepLines w:val="0"/>
            </w:pPr>
            <w:r w:rsidRPr="002A717D">
              <w:t>As specified by the test configuration selected from Table 4.7.1.1.2-1.</w:t>
            </w:r>
          </w:p>
        </w:tc>
      </w:tr>
      <w:tr w:rsidR="00FB3864" w:rsidRPr="002A717D" w14:paraId="3ED96452" w14:textId="77777777" w:rsidTr="00E76DC6">
        <w:trPr>
          <w:jc w:val="center"/>
        </w:trPr>
        <w:tc>
          <w:tcPr>
            <w:tcW w:w="1701" w:type="dxa"/>
            <w:tcBorders>
              <w:top w:val="single" w:sz="4" w:space="0" w:color="auto"/>
              <w:left w:val="single" w:sz="4" w:space="0" w:color="auto"/>
              <w:bottom w:val="single" w:sz="4" w:space="0" w:color="auto"/>
              <w:right w:val="single" w:sz="4" w:space="0" w:color="auto"/>
            </w:tcBorders>
            <w:hideMark/>
          </w:tcPr>
          <w:p w14:paraId="6BFC04C7" w14:textId="77777777" w:rsidR="00FB3864" w:rsidRPr="002A717D" w:rsidRDefault="00FB3864" w:rsidP="00E76DC6">
            <w:pPr>
              <w:pStyle w:val="TAL"/>
              <w:keepNext w:val="0"/>
              <w:keepLines w:val="0"/>
            </w:pPr>
            <w:r w:rsidRPr="002A717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E502920" w14:textId="77777777" w:rsidR="00FB3864" w:rsidRPr="002A717D" w:rsidRDefault="00FB3864" w:rsidP="00E76DC6">
            <w:pPr>
              <w:pStyle w:val="TAL"/>
              <w:keepNext w:val="0"/>
              <w:keepLines w:val="0"/>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24467A95" w14:textId="77777777" w:rsidR="00FB3864" w:rsidRPr="002A717D" w:rsidRDefault="00FB3864" w:rsidP="00E76DC6">
            <w:pPr>
              <w:pStyle w:val="TAL"/>
              <w:keepNext w:val="0"/>
              <w:keepLines w:val="0"/>
            </w:pPr>
            <w:r w:rsidRPr="002A717D">
              <w:t>As specified in clause C.2.2.</w:t>
            </w:r>
          </w:p>
        </w:tc>
      </w:tr>
      <w:tr w:rsidR="00FB3864" w:rsidRPr="002A717D" w14:paraId="5DDB1D1F" w14:textId="77777777" w:rsidTr="00E76DC6">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4EA6E7D" w14:textId="77777777" w:rsidR="00FB3864" w:rsidRPr="002A717D" w:rsidRDefault="00FB3864" w:rsidP="00E76DC6">
            <w:pPr>
              <w:pStyle w:val="TAL"/>
              <w:keepNext w:val="0"/>
              <w:keepLines w:val="0"/>
            </w:pPr>
            <w:r w:rsidRPr="002A717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09D7CF1" w14:textId="77777777" w:rsidR="00FB3864" w:rsidRPr="002A717D" w:rsidRDefault="00FB3864" w:rsidP="00E76DC6">
            <w:pPr>
              <w:pStyle w:val="TAL"/>
              <w:keepNext w:val="0"/>
              <w:keepLines w:val="0"/>
            </w:pPr>
            <w:r w:rsidRPr="002A717D">
              <w:t>TE Part</w:t>
            </w:r>
          </w:p>
        </w:tc>
        <w:tc>
          <w:tcPr>
            <w:tcW w:w="2809" w:type="dxa"/>
            <w:tcBorders>
              <w:top w:val="single" w:sz="4" w:space="0" w:color="auto"/>
              <w:left w:val="single" w:sz="4" w:space="0" w:color="auto"/>
              <w:bottom w:val="single" w:sz="4" w:space="0" w:color="auto"/>
              <w:right w:val="single" w:sz="4" w:space="0" w:color="auto"/>
            </w:tcBorders>
            <w:hideMark/>
          </w:tcPr>
          <w:p w14:paraId="54CEE09F" w14:textId="77777777" w:rsidR="00FB3864" w:rsidRPr="002A717D" w:rsidRDefault="00FB3864" w:rsidP="00E76DC6">
            <w:pPr>
              <w:pStyle w:val="TAL"/>
              <w:keepNext w:val="0"/>
              <w:keepLines w:val="0"/>
            </w:pPr>
            <w:r w:rsidRPr="002A717D">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F8C2102" w14:textId="77777777" w:rsidR="00FB3864" w:rsidRPr="002A717D" w:rsidRDefault="00FB3864" w:rsidP="00E76DC6">
            <w:pPr>
              <w:pStyle w:val="TAL"/>
              <w:keepNext w:val="0"/>
              <w:keepLines w:val="0"/>
            </w:pPr>
            <w:r w:rsidRPr="002A717D">
              <w:t>As specified in TS 38.508-1 [14] Annex A.</w:t>
            </w:r>
          </w:p>
        </w:tc>
      </w:tr>
      <w:tr w:rsidR="00FB3864" w:rsidRPr="002A717D" w14:paraId="5A8DE44A" w14:textId="77777777" w:rsidTr="00E76DC6">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9F90E78" w14:textId="77777777" w:rsidR="00FB3864" w:rsidRPr="002A717D" w:rsidRDefault="00FB3864" w:rsidP="00E76DC6">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2ACF420" w14:textId="77777777" w:rsidR="00FB3864" w:rsidRPr="002A717D" w:rsidRDefault="00FB3864" w:rsidP="00E76DC6">
            <w:pPr>
              <w:pStyle w:val="TAL"/>
              <w:keepNext w:val="0"/>
              <w:keepLines w:val="0"/>
            </w:pPr>
            <w:r w:rsidRPr="002A717D">
              <w:t>DUT Part</w:t>
            </w:r>
          </w:p>
        </w:tc>
        <w:tc>
          <w:tcPr>
            <w:tcW w:w="2809" w:type="dxa"/>
            <w:tcBorders>
              <w:top w:val="single" w:sz="4" w:space="0" w:color="auto"/>
              <w:left w:val="single" w:sz="4" w:space="0" w:color="auto"/>
              <w:bottom w:val="single" w:sz="4" w:space="0" w:color="auto"/>
              <w:right w:val="single" w:sz="4" w:space="0" w:color="auto"/>
            </w:tcBorders>
            <w:hideMark/>
          </w:tcPr>
          <w:p w14:paraId="601E43FE" w14:textId="77777777" w:rsidR="00FB3864" w:rsidRPr="002A717D" w:rsidRDefault="00FB3864" w:rsidP="00E76DC6">
            <w:pPr>
              <w:pStyle w:val="TAL"/>
              <w:keepNext w:val="0"/>
              <w:keepLines w:val="0"/>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4235559" w14:textId="77777777" w:rsidR="00FB3864" w:rsidRPr="002A717D" w:rsidRDefault="00FB3864" w:rsidP="00E76DC6">
            <w:pPr>
              <w:spacing w:after="0"/>
              <w:rPr>
                <w:rFonts w:ascii="Arial" w:hAnsi="Arial"/>
                <w:sz w:val="18"/>
              </w:rPr>
            </w:pPr>
          </w:p>
        </w:tc>
      </w:tr>
      <w:tr w:rsidR="00FB3864" w:rsidRPr="002A717D" w14:paraId="106119AB" w14:textId="77777777" w:rsidTr="00E76DC6">
        <w:trPr>
          <w:jc w:val="center"/>
        </w:trPr>
        <w:tc>
          <w:tcPr>
            <w:tcW w:w="1701" w:type="dxa"/>
            <w:tcBorders>
              <w:top w:val="single" w:sz="4" w:space="0" w:color="auto"/>
              <w:left w:val="single" w:sz="4" w:space="0" w:color="auto"/>
              <w:bottom w:val="single" w:sz="4" w:space="0" w:color="auto"/>
              <w:right w:val="single" w:sz="4" w:space="0" w:color="auto"/>
            </w:tcBorders>
            <w:hideMark/>
          </w:tcPr>
          <w:p w14:paraId="107BC420" w14:textId="77777777" w:rsidR="00FB3864" w:rsidRPr="002A717D" w:rsidRDefault="00FB3864" w:rsidP="00E76DC6">
            <w:pPr>
              <w:pStyle w:val="TAL"/>
              <w:keepNext w:val="0"/>
              <w:keepLines w:val="0"/>
            </w:pPr>
            <w:r w:rsidRPr="002A717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71FBFE9" w14:textId="77777777" w:rsidR="00FB3864" w:rsidRPr="002A717D" w:rsidRDefault="00FB3864" w:rsidP="00E76DC6">
            <w:pPr>
              <w:pStyle w:val="TAL"/>
              <w:keepNext w:val="0"/>
              <w:keepLines w:val="0"/>
            </w:pPr>
            <w:r w:rsidRPr="002A717D">
              <w:t>N/A</w:t>
            </w:r>
          </w:p>
        </w:tc>
        <w:tc>
          <w:tcPr>
            <w:tcW w:w="3961" w:type="dxa"/>
            <w:tcBorders>
              <w:top w:val="single" w:sz="4" w:space="0" w:color="auto"/>
              <w:left w:val="single" w:sz="4" w:space="0" w:color="auto"/>
              <w:bottom w:val="single" w:sz="4" w:space="0" w:color="auto"/>
              <w:right w:val="single" w:sz="4" w:space="0" w:color="auto"/>
            </w:tcBorders>
          </w:tcPr>
          <w:p w14:paraId="18124801" w14:textId="77777777" w:rsidR="00FB3864" w:rsidRPr="002A717D" w:rsidRDefault="00FB3864" w:rsidP="00E76DC6">
            <w:pPr>
              <w:pStyle w:val="TAL"/>
              <w:keepNext w:val="0"/>
              <w:keepLines w:val="0"/>
            </w:pPr>
          </w:p>
        </w:tc>
      </w:tr>
    </w:tbl>
    <w:p w14:paraId="78227DA6" w14:textId="77777777" w:rsidR="00FB3864" w:rsidRPr="002A717D" w:rsidRDefault="00FB3864" w:rsidP="00FB3864"/>
    <w:p w14:paraId="5E3B42E9" w14:textId="77777777" w:rsidR="00FB3864" w:rsidRPr="002A717D" w:rsidRDefault="00FB3864" w:rsidP="00FB3864">
      <w:pPr>
        <w:pStyle w:val="TH"/>
        <w:keepNext w:val="0"/>
        <w:keepLines w:val="0"/>
      </w:pPr>
      <w:r w:rsidRPr="002A717D">
        <w:t>Table 4.6.1.7.</w:t>
      </w:r>
      <w:r w:rsidRPr="002A717D">
        <w:rPr>
          <w:lang w:eastAsia="zh-TW"/>
        </w:rPr>
        <w:t>4.1</w:t>
      </w:r>
      <w:r w:rsidRPr="002A717D">
        <w:t>-</w:t>
      </w:r>
      <w:r w:rsidRPr="002A717D">
        <w:rPr>
          <w:lang w:eastAsia="zh-TW"/>
        </w:rPr>
        <w:t>3</w:t>
      </w:r>
      <w:r w:rsidRPr="002A717D">
        <w:t xml:space="preserve">: General test parameters for </w:t>
      </w:r>
      <w:r w:rsidRPr="002A717D">
        <w:rPr>
          <w:lang w:eastAsia="sv-SE"/>
        </w:rPr>
        <w:t>EN-DC FR1 event-triggered reporting</w:t>
      </w:r>
      <w:r w:rsidRPr="002A717D">
        <w:rPr>
          <w:lang w:eastAsia="sv-SE"/>
        </w:rPr>
        <w:br/>
        <w:t>without gap in DRX for UE configured with highSpeedMeasFlag-r16</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991"/>
        <w:gridCol w:w="2408"/>
        <w:gridCol w:w="2975"/>
      </w:tblGrid>
      <w:tr w:rsidR="00FB3864" w:rsidRPr="002A717D" w14:paraId="4D250B41" w14:textId="77777777" w:rsidTr="00E76DC6">
        <w:trPr>
          <w:cantSplit/>
          <w:tblHeader/>
          <w:jc w:val="center"/>
        </w:trPr>
        <w:tc>
          <w:tcPr>
            <w:tcW w:w="2518" w:type="dxa"/>
            <w:tcBorders>
              <w:top w:val="single" w:sz="4" w:space="0" w:color="auto"/>
              <w:left w:val="single" w:sz="4" w:space="0" w:color="auto"/>
              <w:bottom w:val="single" w:sz="4" w:space="0" w:color="auto"/>
              <w:right w:val="single" w:sz="4" w:space="0" w:color="auto"/>
            </w:tcBorders>
            <w:hideMark/>
          </w:tcPr>
          <w:p w14:paraId="2282DD5B" w14:textId="77777777" w:rsidR="00FB3864" w:rsidRPr="002A717D" w:rsidRDefault="00FB3864" w:rsidP="00E76DC6">
            <w:pPr>
              <w:pStyle w:val="TAH"/>
              <w:keepNext w:val="0"/>
              <w:keepLines w:val="0"/>
              <w:rPr>
                <w:rFonts w:cs="Arial"/>
              </w:rPr>
            </w:pPr>
            <w:r w:rsidRPr="002A717D">
              <w:t>Parameter</w:t>
            </w:r>
          </w:p>
        </w:tc>
        <w:tc>
          <w:tcPr>
            <w:tcW w:w="709" w:type="dxa"/>
            <w:tcBorders>
              <w:top w:val="single" w:sz="4" w:space="0" w:color="auto"/>
              <w:left w:val="single" w:sz="4" w:space="0" w:color="auto"/>
              <w:bottom w:val="single" w:sz="4" w:space="0" w:color="auto"/>
              <w:right w:val="single" w:sz="4" w:space="0" w:color="auto"/>
            </w:tcBorders>
            <w:hideMark/>
          </w:tcPr>
          <w:p w14:paraId="1172B771" w14:textId="77777777" w:rsidR="00FB3864" w:rsidRPr="002A717D" w:rsidRDefault="00FB3864" w:rsidP="00E76DC6">
            <w:pPr>
              <w:pStyle w:val="TAH"/>
              <w:keepNext w:val="0"/>
              <w:keepLines w:val="0"/>
              <w:rPr>
                <w:rFonts w:cs="Arial"/>
              </w:rPr>
            </w:pPr>
            <w:r w:rsidRPr="002A717D">
              <w:t>Unit</w:t>
            </w:r>
          </w:p>
        </w:tc>
        <w:tc>
          <w:tcPr>
            <w:tcW w:w="992" w:type="dxa"/>
            <w:tcBorders>
              <w:top w:val="single" w:sz="4" w:space="0" w:color="auto"/>
              <w:left w:val="single" w:sz="4" w:space="0" w:color="auto"/>
              <w:bottom w:val="single" w:sz="4" w:space="0" w:color="auto"/>
              <w:right w:val="single" w:sz="4" w:space="0" w:color="auto"/>
            </w:tcBorders>
            <w:hideMark/>
          </w:tcPr>
          <w:p w14:paraId="78F4132F" w14:textId="77777777" w:rsidR="00FB3864" w:rsidRPr="002A717D" w:rsidRDefault="00FB3864" w:rsidP="00E76DC6">
            <w:pPr>
              <w:pStyle w:val="TAH"/>
              <w:keepNext w:val="0"/>
              <w:keepLines w:val="0"/>
              <w:rPr>
                <w:lang w:eastAsia="zh-CN"/>
              </w:rPr>
            </w:pPr>
            <w:r w:rsidRPr="002A717D">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4690E790" w14:textId="77777777" w:rsidR="00FB3864" w:rsidRPr="002A717D" w:rsidRDefault="00FB3864" w:rsidP="00E76DC6">
            <w:pPr>
              <w:pStyle w:val="TAH"/>
              <w:keepNext w:val="0"/>
              <w:keepLines w:val="0"/>
              <w:rPr>
                <w:rFonts w:cs="Arial"/>
              </w:rPr>
            </w:pPr>
            <w:r w:rsidRPr="002A717D">
              <w:t>Value</w:t>
            </w:r>
          </w:p>
        </w:tc>
        <w:tc>
          <w:tcPr>
            <w:tcW w:w="2977" w:type="dxa"/>
            <w:tcBorders>
              <w:top w:val="single" w:sz="4" w:space="0" w:color="auto"/>
              <w:left w:val="single" w:sz="4" w:space="0" w:color="auto"/>
              <w:bottom w:val="single" w:sz="4" w:space="0" w:color="auto"/>
              <w:right w:val="single" w:sz="4" w:space="0" w:color="auto"/>
            </w:tcBorders>
            <w:hideMark/>
          </w:tcPr>
          <w:p w14:paraId="401051F5" w14:textId="77777777" w:rsidR="00FB3864" w:rsidRPr="002A717D" w:rsidRDefault="00FB3864" w:rsidP="00E76DC6">
            <w:pPr>
              <w:pStyle w:val="TAH"/>
              <w:keepNext w:val="0"/>
              <w:keepLines w:val="0"/>
              <w:rPr>
                <w:rFonts w:cs="Arial"/>
              </w:rPr>
            </w:pPr>
            <w:r w:rsidRPr="002A717D">
              <w:t>Comment</w:t>
            </w:r>
          </w:p>
        </w:tc>
      </w:tr>
      <w:tr w:rsidR="00FB3864" w:rsidRPr="002A717D" w14:paraId="41B017E1" w14:textId="77777777" w:rsidTr="00E76DC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12DA1FE" w14:textId="77777777" w:rsidR="00FB3864" w:rsidRPr="002A717D" w:rsidRDefault="00FB3864" w:rsidP="00E76DC6">
            <w:pPr>
              <w:pStyle w:val="TAL"/>
              <w:keepNext w:val="0"/>
              <w:keepLines w:val="0"/>
              <w:rPr>
                <w:i/>
                <w:iCs/>
              </w:rPr>
            </w:pPr>
            <w:r w:rsidRPr="002A717D">
              <w:rPr>
                <w:i/>
                <w:iCs/>
              </w:rPr>
              <w:t>highSpeedMeasFlag-r16</w:t>
            </w:r>
          </w:p>
        </w:tc>
        <w:tc>
          <w:tcPr>
            <w:tcW w:w="709" w:type="dxa"/>
            <w:tcBorders>
              <w:top w:val="single" w:sz="4" w:space="0" w:color="auto"/>
              <w:left w:val="single" w:sz="4" w:space="0" w:color="auto"/>
              <w:bottom w:val="single" w:sz="4" w:space="0" w:color="auto"/>
              <w:right w:val="single" w:sz="4" w:space="0" w:color="auto"/>
            </w:tcBorders>
          </w:tcPr>
          <w:p w14:paraId="6EAC5DE5" w14:textId="77777777" w:rsidR="00FB3864" w:rsidRPr="002A717D" w:rsidRDefault="00FB3864" w:rsidP="00E76DC6">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59B051D" w14:textId="77777777" w:rsidR="00FB3864" w:rsidRPr="002A717D" w:rsidRDefault="00FB3864" w:rsidP="00E76DC6">
            <w:pPr>
              <w:pStyle w:val="TAL"/>
              <w:keepNext w:val="0"/>
              <w:keepLines w:val="0"/>
              <w:rPr>
                <w:rFonts w:cs="v4.2.0"/>
                <w:lang w:eastAsia="zh-CN"/>
              </w:rPr>
            </w:pPr>
            <w:r w:rsidRPr="002A717D">
              <w:rPr>
                <w:rFonts w:cs="v4.2.0"/>
                <w:lang w:eastAsia="zh-CN"/>
              </w:rPr>
              <w:t>1,2,3,4,5,6</w:t>
            </w:r>
          </w:p>
        </w:tc>
        <w:tc>
          <w:tcPr>
            <w:tcW w:w="2410" w:type="dxa"/>
            <w:tcBorders>
              <w:top w:val="single" w:sz="4" w:space="0" w:color="auto"/>
              <w:left w:val="single" w:sz="4" w:space="0" w:color="auto"/>
              <w:bottom w:val="single" w:sz="4" w:space="0" w:color="auto"/>
              <w:right w:val="single" w:sz="4" w:space="0" w:color="auto"/>
            </w:tcBorders>
            <w:hideMark/>
          </w:tcPr>
          <w:p w14:paraId="07200B2C" w14:textId="77777777" w:rsidR="00FB3864" w:rsidRPr="002A717D" w:rsidRDefault="00FB3864" w:rsidP="00E76DC6">
            <w:pPr>
              <w:pStyle w:val="TAL"/>
              <w:keepNext w:val="0"/>
              <w:keepLines w:val="0"/>
              <w:rPr>
                <w:rFonts w:cs="v4.2.0"/>
              </w:rPr>
            </w:pPr>
            <w:r w:rsidRPr="002A717D">
              <w:rPr>
                <w:rFonts w:cs="v4.2.0"/>
              </w:rPr>
              <w:t>Present</w:t>
            </w:r>
          </w:p>
        </w:tc>
        <w:tc>
          <w:tcPr>
            <w:tcW w:w="2977" w:type="dxa"/>
            <w:tcBorders>
              <w:top w:val="single" w:sz="4" w:space="0" w:color="auto"/>
              <w:left w:val="single" w:sz="4" w:space="0" w:color="auto"/>
              <w:bottom w:val="single" w:sz="4" w:space="0" w:color="auto"/>
              <w:right w:val="single" w:sz="4" w:space="0" w:color="auto"/>
            </w:tcBorders>
            <w:hideMark/>
          </w:tcPr>
          <w:p w14:paraId="73593E18" w14:textId="77777777" w:rsidR="00FB3864" w:rsidRPr="002A717D" w:rsidRDefault="00FB3864" w:rsidP="00E76DC6">
            <w:pPr>
              <w:pStyle w:val="TAL"/>
              <w:keepNext w:val="0"/>
              <w:keepLines w:val="0"/>
              <w:rPr>
                <w:rFonts w:cs="Arial"/>
              </w:rPr>
            </w:pPr>
            <w:r w:rsidRPr="002A717D">
              <w:rPr>
                <w:rFonts w:cs="Arial"/>
              </w:rPr>
              <w:t>To enable high speed measurement enhancements</w:t>
            </w:r>
          </w:p>
        </w:tc>
      </w:tr>
      <w:tr w:rsidR="00FB3864" w:rsidRPr="002A717D" w14:paraId="668F416B" w14:textId="77777777" w:rsidTr="00E76DC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B90E1A4" w14:textId="77777777" w:rsidR="00FB3864" w:rsidRPr="002A717D" w:rsidRDefault="00FB3864" w:rsidP="00E76DC6">
            <w:pPr>
              <w:pStyle w:val="TAL"/>
              <w:keepNext w:val="0"/>
              <w:keepLines w:val="0"/>
              <w:rPr>
                <w:rFonts w:cs="Arial"/>
              </w:rPr>
            </w:pPr>
            <w:r w:rsidRPr="002A717D">
              <w:rPr>
                <w:rFonts w:cs="v4.2.0"/>
              </w:rPr>
              <w:lastRenderedPageBreak/>
              <w:t>Active cell</w:t>
            </w:r>
          </w:p>
        </w:tc>
        <w:tc>
          <w:tcPr>
            <w:tcW w:w="709" w:type="dxa"/>
            <w:tcBorders>
              <w:top w:val="single" w:sz="4" w:space="0" w:color="auto"/>
              <w:left w:val="single" w:sz="4" w:space="0" w:color="auto"/>
              <w:bottom w:val="single" w:sz="4" w:space="0" w:color="auto"/>
              <w:right w:val="single" w:sz="4" w:space="0" w:color="auto"/>
            </w:tcBorders>
          </w:tcPr>
          <w:p w14:paraId="202D0E52" w14:textId="77777777" w:rsidR="00FB3864" w:rsidRPr="002A717D" w:rsidRDefault="00FB3864" w:rsidP="00E76DC6">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B8B2D09" w14:textId="77777777" w:rsidR="00FB3864" w:rsidRPr="002A717D" w:rsidRDefault="00FB3864" w:rsidP="00E76DC6">
            <w:pPr>
              <w:pStyle w:val="TAL"/>
              <w:keepNext w:val="0"/>
              <w:keepLines w:val="0"/>
              <w:rPr>
                <w:rFonts w:cs="v4.2.0"/>
              </w:rPr>
            </w:pPr>
            <w:r w:rsidRPr="002A717D">
              <w:rPr>
                <w:rFonts w:cs="v4.2.0"/>
                <w:lang w:eastAsia="zh-CN"/>
              </w:rPr>
              <w:t>1, 2, 3,4,5,6</w:t>
            </w:r>
          </w:p>
        </w:tc>
        <w:tc>
          <w:tcPr>
            <w:tcW w:w="2410" w:type="dxa"/>
            <w:tcBorders>
              <w:top w:val="single" w:sz="4" w:space="0" w:color="auto"/>
              <w:left w:val="single" w:sz="4" w:space="0" w:color="auto"/>
              <w:bottom w:val="single" w:sz="4" w:space="0" w:color="auto"/>
              <w:right w:val="single" w:sz="4" w:space="0" w:color="auto"/>
            </w:tcBorders>
            <w:hideMark/>
          </w:tcPr>
          <w:p w14:paraId="254BBCE4" w14:textId="77777777" w:rsidR="00FB3864" w:rsidRPr="002A717D" w:rsidRDefault="00FB3864" w:rsidP="00E76DC6">
            <w:pPr>
              <w:pStyle w:val="TAL"/>
              <w:keepNext w:val="0"/>
              <w:keepLines w:val="0"/>
              <w:rPr>
                <w:rFonts w:cs="Arial"/>
              </w:rPr>
            </w:pPr>
            <w:r w:rsidRPr="002A717D">
              <w:rPr>
                <w:rFonts w:cs="v4.2.0"/>
              </w:rPr>
              <w:t>E-UTRAN Cell 1 and NR Cell 2</w:t>
            </w:r>
          </w:p>
        </w:tc>
        <w:tc>
          <w:tcPr>
            <w:tcW w:w="2977" w:type="dxa"/>
            <w:tcBorders>
              <w:top w:val="single" w:sz="4" w:space="0" w:color="auto"/>
              <w:left w:val="single" w:sz="4" w:space="0" w:color="auto"/>
              <w:bottom w:val="single" w:sz="4" w:space="0" w:color="auto"/>
              <w:right w:val="single" w:sz="4" w:space="0" w:color="auto"/>
            </w:tcBorders>
          </w:tcPr>
          <w:p w14:paraId="659A2BCD" w14:textId="77777777" w:rsidR="00FB3864" w:rsidRPr="002A717D" w:rsidRDefault="00FB3864" w:rsidP="00E76DC6">
            <w:pPr>
              <w:pStyle w:val="TAL"/>
              <w:keepNext w:val="0"/>
              <w:keepLines w:val="0"/>
              <w:rPr>
                <w:rFonts w:cs="Arial"/>
              </w:rPr>
            </w:pPr>
          </w:p>
        </w:tc>
      </w:tr>
      <w:tr w:rsidR="00FB3864" w:rsidRPr="002A717D" w14:paraId="44DD3A44" w14:textId="77777777" w:rsidTr="00E76DC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0CD9FEE" w14:textId="77777777" w:rsidR="00FB3864" w:rsidRPr="002A717D" w:rsidRDefault="00FB3864" w:rsidP="00E76DC6">
            <w:pPr>
              <w:pStyle w:val="TAL"/>
              <w:keepNext w:val="0"/>
              <w:keepLines w:val="0"/>
              <w:rPr>
                <w:rFonts w:cs="Arial"/>
              </w:rPr>
            </w:pPr>
            <w:r w:rsidRPr="002A717D">
              <w:rPr>
                <w:rFonts w:cs="v4.2.0"/>
              </w:rPr>
              <w:t>Neighbour cell</w:t>
            </w:r>
          </w:p>
        </w:tc>
        <w:tc>
          <w:tcPr>
            <w:tcW w:w="709" w:type="dxa"/>
            <w:tcBorders>
              <w:top w:val="single" w:sz="4" w:space="0" w:color="auto"/>
              <w:left w:val="single" w:sz="4" w:space="0" w:color="auto"/>
              <w:bottom w:val="single" w:sz="4" w:space="0" w:color="auto"/>
              <w:right w:val="single" w:sz="4" w:space="0" w:color="auto"/>
            </w:tcBorders>
          </w:tcPr>
          <w:p w14:paraId="0B7D432F" w14:textId="77777777" w:rsidR="00FB3864" w:rsidRPr="002A717D" w:rsidRDefault="00FB3864" w:rsidP="00E76DC6">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F870DC1" w14:textId="77777777" w:rsidR="00FB3864" w:rsidRPr="002A717D" w:rsidRDefault="00FB3864" w:rsidP="00E76DC6">
            <w:pPr>
              <w:pStyle w:val="TAL"/>
              <w:keepNext w:val="0"/>
              <w:keepLines w:val="0"/>
              <w:rPr>
                <w:rFonts w:cs="v4.2.0"/>
              </w:rPr>
            </w:pPr>
            <w:r w:rsidRPr="002A717D">
              <w:rPr>
                <w:rFonts w:cs="v4.2.0"/>
                <w:lang w:eastAsia="zh-CN"/>
              </w:rPr>
              <w:t>1, 2, 3,4,5,6</w:t>
            </w:r>
          </w:p>
        </w:tc>
        <w:tc>
          <w:tcPr>
            <w:tcW w:w="2410" w:type="dxa"/>
            <w:tcBorders>
              <w:top w:val="single" w:sz="4" w:space="0" w:color="auto"/>
              <w:left w:val="single" w:sz="4" w:space="0" w:color="auto"/>
              <w:bottom w:val="single" w:sz="4" w:space="0" w:color="auto"/>
              <w:right w:val="single" w:sz="4" w:space="0" w:color="auto"/>
            </w:tcBorders>
            <w:hideMark/>
          </w:tcPr>
          <w:p w14:paraId="5B27A158" w14:textId="77777777" w:rsidR="00FB3864" w:rsidRPr="002A717D" w:rsidRDefault="00FB3864" w:rsidP="00E76DC6">
            <w:pPr>
              <w:pStyle w:val="TAL"/>
              <w:keepNext w:val="0"/>
              <w:keepLines w:val="0"/>
              <w:rPr>
                <w:rFonts w:cs="Arial"/>
              </w:rPr>
            </w:pPr>
            <w:r w:rsidRPr="002A717D">
              <w:rPr>
                <w:rFonts w:cs="v4.2.0"/>
              </w:rPr>
              <w:t>NR Cell 3</w:t>
            </w:r>
          </w:p>
        </w:tc>
        <w:tc>
          <w:tcPr>
            <w:tcW w:w="2977" w:type="dxa"/>
            <w:tcBorders>
              <w:top w:val="single" w:sz="4" w:space="0" w:color="auto"/>
              <w:left w:val="single" w:sz="4" w:space="0" w:color="auto"/>
              <w:bottom w:val="single" w:sz="4" w:space="0" w:color="auto"/>
              <w:right w:val="single" w:sz="4" w:space="0" w:color="auto"/>
            </w:tcBorders>
            <w:hideMark/>
          </w:tcPr>
          <w:p w14:paraId="1A658CF4" w14:textId="77777777" w:rsidR="00FB3864" w:rsidRPr="002A717D" w:rsidRDefault="00FB3864" w:rsidP="00E76DC6">
            <w:pPr>
              <w:pStyle w:val="TAL"/>
              <w:keepNext w:val="0"/>
              <w:keepLines w:val="0"/>
              <w:rPr>
                <w:rFonts w:cs="Arial"/>
              </w:rPr>
            </w:pPr>
            <w:r w:rsidRPr="002A717D">
              <w:rPr>
                <w:rFonts w:cs="v4.2.0"/>
              </w:rPr>
              <w:t>Cell to be identified.</w:t>
            </w:r>
          </w:p>
        </w:tc>
      </w:tr>
      <w:tr w:rsidR="00FB3864" w:rsidRPr="002A717D" w14:paraId="7B9D7EC4" w14:textId="77777777" w:rsidTr="00E76DC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611236F" w14:textId="77777777" w:rsidR="00FB3864" w:rsidRPr="002A717D" w:rsidRDefault="00FB3864" w:rsidP="00E76DC6">
            <w:pPr>
              <w:pStyle w:val="TAL"/>
              <w:keepNext w:val="0"/>
              <w:keepLines w:val="0"/>
              <w:rPr>
                <w:rFonts w:cs="Arial"/>
              </w:rPr>
            </w:pPr>
            <w:r w:rsidRPr="002A717D">
              <w:rPr>
                <w:rFonts w:cs="v4.2.0"/>
              </w:rPr>
              <w:t>RF Channel Number</w:t>
            </w:r>
          </w:p>
        </w:tc>
        <w:tc>
          <w:tcPr>
            <w:tcW w:w="709" w:type="dxa"/>
            <w:tcBorders>
              <w:top w:val="single" w:sz="4" w:space="0" w:color="auto"/>
              <w:left w:val="single" w:sz="4" w:space="0" w:color="auto"/>
              <w:bottom w:val="single" w:sz="4" w:space="0" w:color="auto"/>
              <w:right w:val="single" w:sz="4" w:space="0" w:color="auto"/>
            </w:tcBorders>
          </w:tcPr>
          <w:p w14:paraId="0A894646" w14:textId="77777777" w:rsidR="00FB3864" w:rsidRPr="002A717D" w:rsidRDefault="00FB3864" w:rsidP="00E76DC6">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F59A31A" w14:textId="77777777" w:rsidR="00FB3864" w:rsidRPr="002A717D" w:rsidRDefault="00FB3864" w:rsidP="00E76DC6">
            <w:pPr>
              <w:pStyle w:val="TAL"/>
              <w:keepNext w:val="0"/>
              <w:keepLines w:val="0"/>
              <w:rPr>
                <w:rFonts w:cs="v4.2.0"/>
              </w:rPr>
            </w:pPr>
            <w:r w:rsidRPr="002A717D">
              <w:rPr>
                <w:rFonts w:cs="v4.2.0"/>
                <w:lang w:eastAsia="zh-CN"/>
              </w:rPr>
              <w:t>1, 2, 3,4,5,6</w:t>
            </w:r>
          </w:p>
        </w:tc>
        <w:tc>
          <w:tcPr>
            <w:tcW w:w="2410" w:type="dxa"/>
            <w:tcBorders>
              <w:top w:val="single" w:sz="4" w:space="0" w:color="auto"/>
              <w:left w:val="single" w:sz="4" w:space="0" w:color="auto"/>
              <w:bottom w:val="single" w:sz="4" w:space="0" w:color="auto"/>
              <w:right w:val="single" w:sz="4" w:space="0" w:color="auto"/>
            </w:tcBorders>
            <w:hideMark/>
          </w:tcPr>
          <w:p w14:paraId="3CD2F4B6" w14:textId="77777777" w:rsidR="00FB3864" w:rsidRPr="002A717D" w:rsidRDefault="00FB3864" w:rsidP="00E76DC6">
            <w:pPr>
              <w:pStyle w:val="TAL"/>
              <w:keepNext w:val="0"/>
              <w:keepLines w:val="0"/>
              <w:rPr>
                <w:rFonts w:cs="v4.2.0"/>
              </w:rPr>
            </w:pPr>
            <w:r w:rsidRPr="002A717D">
              <w:rPr>
                <w:rFonts w:cs="v4.2.0"/>
              </w:rPr>
              <w:t>1: Cell 1</w:t>
            </w:r>
          </w:p>
          <w:p w14:paraId="0402C2E9" w14:textId="77777777" w:rsidR="00FB3864" w:rsidRPr="002A717D" w:rsidRDefault="00FB3864" w:rsidP="00E76DC6">
            <w:pPr>
              <w:pStyle w:val="TAL"/>
              <w:keepNext w:val="0"/>
              <w:keepLines w:val="0"/>
              <w:rPr>
                <w:rFonts w:cs="Arial"/>
              </w:rPr>
            </w:pPr>
            <w:r w:rsidRPr="002A717D">
              <w:rPr>
                <w:rFonts w:cs="v4.2.0"/>
              </w:rPr>
              <w:t>2: Cell 2 and Cell 3</w:t>
            </w:r>
          </w:p>
        </w:tc>
        <w:tc>
          <w:tcPr>
            <w:tcW w:w="2977" w:type="dxa"/>
            <w:tcBorders>
              <w:top w:val="single" w:sz="4" w:space="0" w:color="auto"/>
              <w:left w:val="single" w:sz="4" w:space="0" w:color="auto"/>
              <w:bottom w:val="single" w:sz="4" w:space="0" w:color="auto"/>
              <w:right w:val="single" w:sz="4" w:space="0" w:color="auto"/>
            </w:tcBorders>
          </w:tcPr>
          <w:p w14:paraId="78FC217C" w14:textId="77777777" w:rsidR="00FB3864" w:rsidRPr="002A717D" w:rsidRDefault="00FB3864" w:rsidP="00E76DC6">
            <w:pPr>
              <w:pStyle w:val="TAL"/>
              <w:keepNext w:val="0"/>
              <w:keepLines w:val="0"/>
              <w:rPr>
                <w:rFonts w:cs="Arial"/>
              </w:rPr>
            </w:pPr>
          </w:p>
        </w:tc>
      </w:tr>
      <w:tr w:rsidR="00FB3864" w:rsidRPr="002A717D" w14:paraId="0E41227C" w14:textId="77777777" w:rsidTr="00E76DC6">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6415149F" w14:textId="77777777" w:rsidR="00FB3864" w:rsidRPr="002A717D" w:rsidRDefault="00FB3864" w:rsidP="00E76DC6">
            <w:pPr>
              <w:pStyle w:val="TAL"/>
              <w:keepLines w:val="0"/>
              <w:rPr>
                <w:rFonts w:cs="v4.2.0"/>
                <w:lang w:eastAsia="zh-CN"/>
              </w:rPr>
            </w:pPr>
            <w:r w:rsidRPr="002A717D">
              <w:rPr>
                <w:rFonts w:cs="v4.2.0"/>
                <w:lang w:eastAsia="zh-CN"/>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17C4F580" w14:textId="77777777" w:rsidR="00FB3864" w:rsidRPr="002A717D" w:rsidRDefault="00FB3864" w:rsidP="00E76DC6">
            <w:pPr>
              <w:pStyle w:val="TAL"/>
              <w:keepLines w:val="0"/>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A0AEBE4" w14:textId="77777777" w:rsidR="00FB3864" w:rsidRPr="002A717D" w:rsidRDefault="00FB3864" w:rsidP="00E76DC6">
            <w:pPr>
              <w:pStyle w:val="TAL"/>
              <w:keepLines w:val="0"/>
              <w:rPr>
                <w:rFonts w:cs="v4.2.0"/>
                <w:lang w:eastAsia="zh-CN"/>
              </w:rPr>
            </w:pPr>
            <w:r w:rsidRPr="002A717D">
              <w:rPr>
                <w:rFonts w:cs="v4.2.0"/>
                <w:lang w:eastAsia="zh-CN"/>
              </w:rPr>
              <w:t>1,4</w:t>
            </w:r>
          </w:p>
        </w:tc>
        <w:tc>
          <w:tcPr>
            <w:tcW w:w="2410" w:type="dxa"/>
            <w:tcBorders>
              <w:top w:val="single" w:sz="4" w:space="0" w:color="auto"/>
              <w:left w:val="single" w:sz="4" w:space="0" w:color="auto"/>
              <w:bottom w:val="single" w:sz="4" w:space="0" w:color="auto"/>
              <w:right w:val="single" w:sz="4" w:space="0" w:color="auto"/>
            </w:tcBorders>
            <w:hideMark/>
          </w:tcPr>
          <w:p w14:paraId="1008731B" w14:textId="77777777" w:rsidR="00FB3864" w:rsidRPr="002A717D" w:rsidRDefault="00FB3864" w:rsidP="00E76DC6">
            <w:pPr>
              <w:pStyle w:val="TAL"/>
              <w:keepLines w:val="0"/>
              <w:rPr>
                <w:rFonts w:cs="v4.2.0"/>
                <w:lang w:eastAsia="zh-CN"/>
              </w:rPr>
            </w:pPr>
            <w:r w:rsidRPr="002A717D">
              <w:rPr>
                <w:rFonts w:cs="v4.2.0"/>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2F348E3A" w14:textId="77777777" w:rsidR="00FB3864" w:rsidRPr="002A717D" w:rsidRDefault="00FB3864" w:rsidP="00E76DC6">
            <w:pPr>
              <w:pStyle w:val="TAL"/>
              <w:keepLines w:val="0"/>
              <w:rPr>
                <w:rFonts w:cs="v4.2.0"/>
                <w:lang w:eastAsia="zh-CN"/>
              </w:rPr>
            </w:pPr>
          </w:p>
        </w:tc>
      </w:tr>
      <w:tr w:rsidR="00FB3864" w:rsidRPr="002A717D" w14:paraId="5F45F2B9" w14:textId="77777777" w:rsidTr="00E76DC6">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73D4B999" w14:textId="77777777" w:rsidR="00FB3864" w:rsidRPr="002A717D" w:rsidRDefault="00FB3864" w:rsidP="00E76DC6">
            <w:pPr>
              <w:spacing w:after="0"/>
              <w:rPr>
                <w:rFonts w:ascii="Arial" w:hAnsi="Arial" w:cs="v4.2.0"/>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2E11885" w14:textId="77777777" w:rsidR="00FB3864" w:rsidRPr="002A717D" w:rsidRDefault="00FB3864" w:rsidP="00E76DC6">
            <w:pPr>
              <w:spacing w:after="0"/>
              <w:rPr>
                <w:rFonts w:ascii="Arial"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0767C8F" w14:textId="77777777" w:rsidR="00FB3864" w:rsidRPr="002A717D" w:rsidRDefault="00FB3864" w:rsidP="00E76DC6">
            <w:pPr>
              <w:pStyle w:val="TAL"/>
              <w:keepNext w:val="0"/>
              <w:keepLines w:val="0"/>
              <w:rPr>
                <w:rFonts w:cs="v4.2.0"/>
                <w:lang w:eastAsia="zh-CN"/>
              </w:rPr>
            </w:pPr>
            <w:r w:rsidRPr="002A717D">
              <w:rPr>
                <w:rFonts w:cs="v4.2.0"/>
                <w:lang w:eastAsia="zh-CN"/>
              </w:rPr>
              <w:t>2,5</w:t>
            </w:r>
          </w:p>
        </w:tc>
        <w:tc>
          <w:tcPr>
            <w:tcW w:w="2410" w:type="dxa"/>
            <w:tcBorders>
              <w:top w:val="single" w:sz="4" w:space="0" w:color="auto"/>
              <w:left w:val="single" w:sz="4" w:space="0" w:color="auto"/>
              <w:bottom w:val="single" w:sz="4" w:space="0" w:color="auto"/>
              <w:right w:val="single" w:sz="4" w:space="0" w:color="auto"/>
            </w:tcBorders>
            <w:hideMark/>
          </w:tcPr>
          <w:p w14:paraId="6C955669" w14:textId="77777777" w:rsidR="00FB3864" w:rsidRPr="002A717D" w:rsidRDefault="00FB3864" w:rsidP="00E76DC6">
            <w:pPr>
              <w:pStyle w:val="TAL"/>
              <w:keepNext w:val="0"/>
              <w:keepLines w:val="0"/>
              <w:rPr>
                <w:rFonts w:cs="v4.2.0"/>
                <w:lang w:eastAsia="zh-CN"/>
              </w:rPr>
            </w:pPr>
            <w:r w:rsidRPr="002A717D">
              <w:rPr>
                <w:rFonts w:cs="v4.2.0"/>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3820D987" w14:textId="77777777" w:rsidR="00FB3864" w:rsidRPr="002A717D" w:rsidRDefault="00FB3864" w:rsidP="00E76DC6">
            <w:pPr>
              <w:pStyle w:val="TAL"/>
              <w:keepNext w:val="0"/>
              <w:keepLines w:val="0"/>
              <w:rPr>
                <w:rFonts w:cs="v4.2.0"/>
                <w:lang w:eastAsia="zh-CN"/>
              </w:rPr>
            </w:pPr>
          </w:p>
        </w:tc>
      </w:tr>
      <w:tr w:rsidR="00FB3864" w:rsidRPr="002A717D" w14:paraId="7A35E578" w14:textId="77777777" w:rsidTr="00E76DC6">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197D8584" w14:textId="77777777" w:rsidR="00FB3864" w:rsidRPr="002A717D" w:rsidRDefault="00FB3864" w:rsidP="00E76DC6">
            <w:pPr>
              <w:spacing w:after="0"/>
              <w:rPr>
                <w:rFonts w:ascii="Arial" w:hAnsi="Arial" w:cs="v4.2.0"/>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F77D86A" w14:textId="77777777" w:rsidR="00FB3864" w:rsidRPr="002A717D" w:rsidRDefault="00FB3864" w:rsidP="00E76DC6">
            <w:pPr>
              <w:spacing w:after="0"/>
              <w:rPr>
                <w:rFonts w:ascii="Arial"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3B654F1" w14:textId="77777777" w:rsidR="00FB3864" w:rsidRPr="002A717D" w:rsidRDefault="00FB3864" w:rsidP="00E76DC6">
            <w:pPr>
              <w:pStyle w:val="TAL"/>
              <w:keepNext w:val="0"/>
              <w:keepLines w:val="0"/>
              <w:rPr>
                <w:rFonts w:cs="v4.2.0"/>
                <w:lang w:eastAsia="zh-CN"/>
              </w:rPr>
            </w:pPr>
            <w:r w:rsidRPr="002A717D">
              <w:rPr>
                <w:rFonts w:cs="v4.2.0"/>
                <w:lang w:eastAsia="zh-CN"/>
              </w:rPr>
              <w:t>3,6</w:t>
            </w:r>
          </w:p>
        </w:tc>
        <w:tc>
          <w:tcPr>
            <w:tcW w:w="2410" w:type="dxa"/>
            <w:tcBorders>
              <w:top w:val="single" w:sz="4" w:space="0" w:color="auto"/>
              <w:left w:val="single" w:sz="4" w:space="0" w:color="auto"/>
              <w:bottom w:val="single" w:sz="4" w:space="0" w:color="auto"/>
              <w:right w:val="single" w:sz="4" w:space="0" w:color="auto"/>
            </w:tcBorders>
            <w:hideMark/>
          </w:tcPr>
          <w:p w14:paraId="74E573E5" w14:textId="77777777" w:rsidR="00FB3864" w:rsidRPr="002A717D" w:rsidRDefault="00FB3864" w:rsidP="00E76DC6">
            <w:pPr>
              <w:pStyle w:val="TAL"/>
              <w:keepNext w:val="0"/>
              <w:keepLines w:val="0"/>
              <w:rPr>
                <w:rFonts w:cs="v4.2.0"/>
                <w:lang w:eastAsia="zh-CN"/>
              </w:rPr>
            </w:pPr>
            <w:r w:rsidRPr="002A717D">
              <w:rPr>
                <w:rFonts w:cs="v4.2.0"/>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219C09EF" w14:textId="77777777" w:rsidR="00FB3864" w:rsidRPr="002A717D" w:rsidRDefault="00FB3864" w:rsidP="00E76DC6">
            <w:pPr>
              <w:pStyle w:val="TAL"/>
              <w:keepNext w:val="0"/>
              <w:keepLines w:val="0"/>
              <w:rPr>
                <w:rFonts w:cs="v4.2.0"/>
                <w:lang w:eastAsia="zh-CN"/>
              </w:rPr>
            </w:pPr>
          </w:p>
        </w:tc>
      </w:tr>
      <w:tr w:rsidR="00FB3864" w:rsidRPr="002A717D" w14:paraId="3297A7CC" w14:textId="77777777" w:rsidTr="00E76DC6">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00B13006" w14:textId="77777777" w:rsidR="00FB3864" w:rsidRPr="002A717D" w:rsidRDefault="00FB3864" w:rsidP="00E76DC6">
            <w:pPr>
              <w:pStyle w:val="TAL"/>
              <w:keepNext w:val="0"/>
              <w:keepLines w:val="0"/>
              <w:rPr>
                <w:rFonts w:cs="v4.2.0"/>
                <w:lang w:eastAsia="zh-CN"/>
              </w:rPr>
            </w:pPr>
            <w:r w:rsidRPr="002A717D">
              <w:rPr>
                <w:rFonts w:cs="v4.2.0"/>
                <w:lang w:eastAsia="zh-CN"/>
              </w:rPr>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288BFA5F" w14:textId="77777777" w:rsidR="00FB3864" w:rsidRPr="002A717D" w:rsidRDefault="00FB3864" w:rsidP="00E76DC6">
            <w:pPr>
              <w:pStyle w:val="TAL"/>
              <w:keepNext w:val="0"/>
              <w:keepLines w:val="0"/>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D10DE17" w14:textId="77777777" w:rsidR="00FB3864" w:rsidRPr="002A717D" w:rsidRDefault="00FB3864" w:rsidP="00E76DC6">
            <w:pPr>
              <w:pStyle w:val="TAL"/>
              <w:keepNext w:val="0"/>
              <w:keepLines w:val="0"/>
              <w:rPr>
                <w:rFonts w:cs="v4.2.0"/>
                <w:lang w:eastAsia="zh-CN"/>
              </w:rPr>
            </w:pPr>
            <w:r w:rsidRPr="002A717D">
              <w:rPr>
                <w:rFonts w:cs="v4.2.0"/>
                <w:lang w:eastAsia="zh-CN"/>
              </w:rPr>
              <w:t>1,4</w:t>
            </w:r>
          </w:p>
        </w:tc>
        <w:tc>
          <w:tcPr>
            <w:tcW w:w="2410" w:type="dxa"/>
            <w:tcBorders>
              <w:top w:val="single" w:sz="4" w:space="0" w:color="auto"/>
              <w:left w:val="single" w:sz="4" w:space="0" w:color="auto"/>
              <w:bottom w:val="single" w:sz="4" w:space="0" w:color="auto"/>
              <w:right w:val="single" w:sz="4" w:space="0" w:color="auto"/>
            </w:tcBorders>
            <w:hideMark/>
          </w:tcPr>
          <w:p w14:paraId="2B24D396" w14:textId="77777777" w:rsidR="00FB3864" w:rsidRPr="002A717D" w:rsidRDefault="00FB3864" w:rsidP="00E76DC6">
            <w:pPr>
              <w:pStyle w:val="TAL"/>
              <w:keepNext w:val="0"/>
              <w:keepLines w:val="0"/>
              <w:rPr>
                <w:rFonts w:cs="v4.2.0"/>
                <w:lang w:eastAsia="zh-CN"/>
              </w:rPr>
            </w:pPr>
            <w:r w:rsidRPr="002A717D">
              <w:rPr>
                <w:rFonts w:cs="v4.2.0"/>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3ED5FEAA" w14:textId="77777777" w:rsidR="00FB3864" w:rsidRPr="002A717D" w:rsidRDefault="00FB3864" w:rsidP="00E76DC6">
            <w:pPr>
              <w:pStyle w:val="TAL"/>
              <w:keepNext w:val="0"/>
              <w:keepLines w:val="0"/>
              <w:rPr>
                <w:rFonts w:cs="v4.2.0"/>
                <w:lang w:eastAsia="zh-CN"/>
              </w:rPr>
            </w:pPr>
          </w:p>
        </w:tc>
      </w:tr>
      <w:tr w:rsidR="00FB3864" w:rsidRPr="002A717D" w14:paraId="45460730" w14:textId="77777777" w:rsidTr="00E76DC6">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7F0D0BC8" w14:textId="77777777" w:rsidR="00FB3864" w:rsidRPr="002A717D" w:rsidRDefault="00FB3864" w:rsidP="00E76DC6">
            <w:pPr>
              <w:spacing w:after="0"/>
              <w:rPr>
                <w:rFonts w:ascii="Arial" w:hAnsi="Arial" w:cs="v4.2.0"/>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289ED38" w14:textId="77777777" w:rsidR="00FB3864" w:rsidRPr="002A717D" w:rsidRDefault="00FB3864" w:rsidP="00E76DC6">
            <w:pPr>
              <w:spacing w:after="0"/>
              <w:rPr>
                <w:rFonts w:ascii="Arial"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05E5708" w14:textId="77777777" w:rsidR="00FB3864" w:rsidRPr="002A717D" w:rsidRDefault="00FB3864" w:rsidP="00E76DC6">
            <w:pPr>
              <w:pStyle w:val="TAL"/>
              <w:keepNext w:val="0"/>
              <w:keepLines w:val="0"/>
              <w:rPr>
                <w:rFonts w:cs="v4.2.0"/>
                <w:lang w:eastAsia="zh-CN"/>
              </w:rPr>
            </w:pPr>
            <w:r w:rsidRPr="002A717D">
              <w:rPr>
                <w:rFonts w:cs="v4.2.0"/>
                <w:lang w:eastAsia="zh-CN"/>
              </w:rPr>
              <w:t>2,5</w:t>
            </w:r>
          </w:p>
        </w:tc>
        <w:tc>
          <w:tcPr>
            <w:tcW w:w="2410" w:type="dxa"/>
            <w:tcBorders>
              <w:top w:val="single" w:sz="4" w:space="0" w:color="auto"/>
              <w:left w:val="single" w:sz="4" w:space="0" w:color="auto"/>
              <w:bottom w:val="single" w:sz="4" w:space="0" w:color="auto"/>
              <w:right w:val="single" w:sz="4" w:space="0" w:color="auto"/>
            </w:tcBorders>
            <w:hideMark/>
          </w:tcPr>
          <w:p w14:paraId="6E3DB801" w14:textId="77777777" w:rsidR="00FB3864" w:rsidRPr="002A717D" w:rsidRDefault="00FB3864" w:rsidP="00E76DC6">
            <w:pPr>
              <w:pStyle w:val="TAL"/>
              <w:keepNext w:val="0"/>
              <w:keepLines w:val="0"/>
              <w:rPr>
                <w:rFonts w:cs="v4.2.0"/>
                <w:lang w:eastAsia="zh-CN"/>
              </w:rPr>
            </w:pPr>
            <w:r w:rsidRPr="002A717D">
              <w:rPr>
                <w:rFonts w:cs="v4.2.0"/>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50C8DFFF" w14:textId="77777777" w:rsidR="00FB3864" w:rsidRPr="002A717D" w:rsidRDefault="00FB3864" w:rsidP="00E76DC6">
            <w:pPr>
              <w:pStyle w:val="TAL"/>
              <w:keepNext w:val="0"/>
              <w:keepLines w:val="0"/>
              <w:rPr>
                <w:rFonts w:cs="v4.2.0"/>
                <w:lang w:eastAsia="zh-CN"/>
              </w:rPr>
            </w:pPr>
          </w:p>
        </w:tc>
      </w:tr>
      <w:tr w:rsidR="00FB3864" w:rsidRPr="002A717D" w14:paraId="5C94F5D4" w14:textId="77777777" w:rsidTr="00E76DC6">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2A8E9634" w14:textId="77777777" w:rsidR="00FB3864" w:rsidRPr="002A717D" w:rsidRDefault="00FB3864" w:rsidP="00E76DC6">
            <w:pPr>
              <w:spacing w:after="0"/>
              <w:rPr>
                <w:rFonts w:ascii="Arial" w:hAnsi="Arial" w:cs="v4.2.0"/>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B251398" w14:textId="77777777" w:rsidR="00FB3864" w:rsidRPr="002A717D" w:rsidRDefault="00FB3864" w:rsidP="00E76DC6">
            <w:pPr>
              <w:spacing w:after="0"/>
              <w:rPr>
                <w:rFonts w:ascii="Arial"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86D8BBB" w14:textId="77777777" w:rsidR="00FB3864" w:rsidRPr="002A717D" w:rsidRDefault="00FB3864" w:rsidP="00E76DC6">
            <w:pPr>
              <w:pStyle w:val="TAL"/>
              <w:keepNext w:val="0"/>
              <w:keepLines w:val="0"/>
              <w:rPr>
                <w:rFonts w:cs="v4.2.0"/>
                <w:lang w:eastAsia="zh-CN"/>
              </w:rPr>
            </w:pPr>
            <w:r w:rsidRPr="002A717D">
              <w:rPr>
                <w:rFonts w:cs="v4.2.0"/>
                <w:lang w:eastAsia="zh-CN"/>
              </w:rPr>
              <w:t>3,6</w:t>
            </w:r>
          </w:p>
        </w:tc>
        <w:tc>
          <w:tcPr>
            <w:tcW w:w="2410" w:type="dxa"/>
            <w:tcBorders>
              <w:top w:val="single" w:sz="4" w:space="0" w:color="auto"/>
              <w:left w:val="single" w:sz="4" w:space="0" w:color="auto"/>
              <w:bottom w:val="single" w:sz="4" w:space="0" w:color="auto"/>
              <w:right w:val="single" w:sz="4" w:space="0" w:color="auto"/>
            </w:tcBorders>
            <w:hideMark/>
          </w:tcPr>
          <w:p w14:paraId="3D9652C9" w14:textId="77777777" w:rsidR="00FB3864" w:rsidRPr="002A717D" w:rsidRDefault="00FB3864" w:rsidP="00E76DC6">
            <w:pPr>
              <w:pStyle w:val="TAL"/>
              <w:keepNext w:val="0"/>
              <w:keepLines w:val="0"/>
              <w:rPr>
                <w:rFonts w:cs="v4.2.0"/>
                <w:lang w:eastAsia="zh-CN"/>
              </w:rPr>
            </w:pPr>
            <w:r w:rsidRPr="002A717D">
              <w:rPr>
                <w:rFonts w:cs="v4.2.0"/>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4AF2B84B" w14:textId="77777777" w:rsidR="00FB3864" w:rsidRPr="002A717D" w:rsidRDefault="00FB3864" w:rsidP="00E76DC6">
            <w:pPr>
              <w:pStyle w:val="TAL"/>
              <w:keepNext w:val="0"/>
              <w:keepLines w:val="0"/>
              <w:rPr>
                <w:rFonts w:cs="v4.2.0"/>
                <w:lang w:eastAsia="zh-CN"/>
              </w:rPr>
            </w:pPr>
          </w:p>
        </w:tc>
      </w:tr>
      <w:tr w:rsidR="00FB3864" w:rsidRPr="002A717D" w14:paraId="3C59CF4C" w14:textId="77777777" w:rsidTr="00E76DC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9A7A506" w14:textId="77777777" w:rsidR="00FB3864" w:rsidRPr="002A717D" w:rsidRDefault="00FB3864" w:rsidP="00E76DC6">
            <w:pPr>
              <w:pStyle w:val="TAL"/>
              <w:keepNext w:val="0"/>
              <w:keepLines w:val="0"/>
              <w:rPr>
                <w:rFonts w:cs="Arial"/>
              </w:rPr>
            </w:pPr>
            <w:r w:rsidRPr="002A717D">
              <w:rPr>
                <w:rFonts w:cs="v4.2.0"/>
              </w:rPr>
              <w:t>A3-Offset</w:t>
            </w:r>
          </w:p>
        </w:tc>
        <w:tc>
          <w:tcPr>
            <w:tcW w:w="709" w:type="dxa"/>
            <w:tcBorders>
              <w:top w:val="single" w:sz="4" w:space="0" w:color="auto"/>
              <w:left w:val="single" w:sz="4" w:space="0" w:color="auto"/>
              <w:bottom w:val="single" w:sz="4" w:space="0" w:color="auto"/>
              <w:right w:val="single" w:sz="4" w:space="0" w:color="auto"/>
            </w:tcBorders>
            <w:hideMark/>
          </w:tcPr>
          <w:p w14:paraId="0F72BD4F" w14:textId="77777777" w:rsidR="00FB3864" w:rsidRPr="002A717D" w:rsidRDefault="00FB3864" w:rsidP="00E76DC6">
            <w:pPr>
              <w:pStyle w:val="TAL"/>
              <w:keepNext w:val="0"/>
              <w:keepLines w:val="0"/>
              <w:rPr>
                <w:rFonts w:cs="Arial"/>
              </w:rPr>
            </w:pPr>
            <w:r w:rsidRPr="002A717D">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3FD54947" w14:textId="77777777" w:rsidR="00FB3864" w:rsidRPr="002A717D" w:rsidRDefault="00FB3864" w:rsidP="00E76DC6">
            <w:pPr>
              <w:pStyle w:val="TAL"/>
              <w:keepNext w:val="0"/>
              <w:keepLines w:val="0"/>
              <w:rPr>
                <w:rFonts w:cs="v4.2.0"/>
              </w:rPr>
            </w:pPr>
            <w:r w:rsidRPr="002A717D">
              <w:rPr>
                <w:rFonts w:cs="v4.2.0"/>
                <w:lang w:eastAsia="zh-CN"/>
              </w:rPr>
              <w:t>1, 2, 3,4,5,6</w:t>
            </w:r>
          </w:p>
        </w:tc>
        <w:tc>
          <w:tcPr>
            <w:tcW w:w="2410" w:type="dxa"/>
            <w:tcBorders>
              <w:top w:val="single" w:sz="4" w:space="0" w:color="auto"/>
              <w:left w:val="single" w:sz="4" w:space="0" w:color="auto"/>
              <w:bottom w:val="single" w:sz="4" w:space="0" w:color="auto"/>
              <w:right w:val="single" w:sz="4" w:space="0" w:color="auto"/>
            </w:tcBorders>
            <w:hideMark/>
          </w:tcPr>
          <w:p w14:paraId="746910DE" w14:textId="77777777" w:rsidR="00FB3864" w:rsidRPr="002A717D" w:rsidRDefault="00FB3864" w:rsidP="00E76DC6">
            <w:pPr>
              <w:pStyle w:val="TAL"/>
              <w:keepNext w:val="0"/>
              <w:keepLines w:val="0"/>
              <w:rPr>
                <w:rFonts w:cs="Arial"/>
              </w:rPr>
            </w:pPr>
            <w:r w:rsidRPr="002A717D">
              <w:rPr>
                <w:rFonts w:cs="v4.2.0"/>
              </w:rPr>
              <w:t>-4.5</w:t>
            </w:r>
          </w:p>
        </w:tc>
        <w:tc>
          <w:tcPr>
            <w:tcW w:w="2977" w:type="dxa"/>
            <w:tcBorders>
              <w:top w:val="single" w:sz="4" w:space="0" w:color="auto"/>
              <w:left w:val="single" w:sz="4" w:space="0" w:color="auto"/>
              <w:bottom w:val="single" w:sz="4" w:space="0" w:color="auto"/>
              <w:right w:val="single" w:sz="4" w:space="0" w:color="auto"/>
            </w:tcBorders>
          </w:tcPr>
          <w:p w14:paraId="7DB8F9F3" w14:textId="77777777" w:rsidR="00FB3864" w:rsidRPr="002A717D" w:rsidRDefault="00FB3864" w:rsidP="00E76DC6">
            <w:pPr>
              <w:pStyle w:val="TAL"/>
              <w:keepNext w:val="0"/>
              <w:keepLines w:val="0"/>
              <w:rPr>
                <w:rFonts w:cs="Arial"/>
              </w:rPr>
            </w:pPr>
          </w:p>
        </w:tc>
      </w:tr>
      <w:tr w:rsidR="00FB3864" w:rsidRPr="002A717D" w14:paraId="23F8ECCE" w14:textId="77777777" w:rsidTr="00E76DC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C725F5D" w14:textId="77777777" w:rsidR="00FB3864" w:rsidRPr="002A717D" w:rsidRDefault="00FB3864" w:rsidP="00E76DC6">
            <w:pPr>
              <w:pStyle w:val="TAL"/>
              <w:keepNext w:val="0"/>
              <w:keepLines w:val="0"/>
              <w:rPr>
                <w:rFonts w:cs="Arial"/>
              </w:rPr>
            </w:pPr>
            <w:r w:rsidRPr="002A717D">
              <w:rPr>
                <w:rFonts w:cs="v4.2.0"/>
              </w:rPr>
              <w:t>CP length</w:t>
            </w:r>
          </w:p>
        </w:tc>
        <w:tc>
          <w:tcPr>
            <w:tcW w:w="709" w:type="dxa"/>
            <w:tcBorders>
              <w:top w:val="single" w:sz="4" w:space="0" w:color="auto"/>
              <w:left w:val="single" w:sz="4" w:space="0" w:color="auto"/>
              <w:bottom w:val="single" w:sz="4" w:space="0" w:color="auto"/>
              <w:right w:val="single" w:sz="4" w:space="0" w:color="auto"/>
            </w:tcBorders>
          </w:tcPr>
          <w:p w14:paraId="2AC15AF0" w14:textId="77777777" w:rsidR="00FB3864" w:rsidRPr="002A717D" w:rsidRDefault="00FB3864" w:rsidP="00E76DC6">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6CA6F18" w14:textId="77777777" w:rsidR="00FB3864" w:rsidRPr="002A717D" w:rsidRDefault="00FB3864" w:rsidP="00E76DC6">
            <w:pPr>
              <w:pStyle w:val="TAL"/>
              <w:keepNext w:val="0"/>
              <w:keepLines w:val="0"/>
              <w:rPr>
                <w:rFonts w:cs="v4.2.0"/>
              </w:rPr>
            </w:pPr>
            <w:r w:rsidRPr="002A717D">
              <w:rPr>
                <w:rFonts w:cs="v4.2.0"/>
                <w:lang w:eastAsia="zh-CN"/>
              </w:rPr>
              <w:t>1, 2, 3,4,5,6</w:t>
            </w:r>
          </w:p>
        </w:tc>
        <w:tc>
          <w:tcPr>
            <w:tcW w:w="2410" w:type="dxa"/>
            <w:tcBorders>
              <w:top w:val="single" w:sz="4" w:space="0" w:color="auto"/>
              <w:left w:val="single" w:sz="4" w:space="0" w:color="auto"/>
              <w:bottom w:val="single" w:sz="4" w:space="0" w:color="auto"/>
              <w:right w:val="single" w:sz="4" w:space="0" w:color="auto"/>
            </w:tcBorders>
            <w:hideMark/>
          </w:tcPr>
          <w:p w14:paraId="2F14D79E" w14:textId="77777777" w:rsidR="00FB3864" w:rsidRPr="002A717D" w:rsidRDefault="00FB3864" w:rsidP="00E76DC6">
            <w:pPr>
              <w:pStyle w:val="TAL"/>
              <w:keepNext w:val="0"/>
              <w:keepLines w:val="0"/>
              <w:rPr>
                <w:rFonts w:cs="Arial"/>
              </w:rPr>
            </w:pPr>
            <w:r w:rsidRPr="002A717D">
              <w:rPr>
                <w:rFonts w:cs="v4.2.0"/>
              </w:rPr>
              <w:t>Normal</w:t>
            </w:r>
          </w:p>
        </w:tc>
        <w:tc>
          <w:tcPr>
            <w:tcW w:w="2977" w:type="dxa"/>
            <w:tcBorders>
              <w:top w:val="single" w:sz="4" w:space="0" w:color="auto"/>
              <w:left w:val="single" w:sz="4" w:space="0" w:color="auto"/>
              <w:bottom w:val="single" w:sz="4" w:space="0" w:color="auto"/>
              <w:right w:val="single" w:sz="4" w:space="0" w:color="auto"/>
            </w:tcBorders>
          </w:tcPr>
          <w:p w14:paraId="4DA09174" w14:textId="77777777" w:rsidR="00FB3864" w:rsidRPr="002A717D" w:rsidRDefault="00FB3864" w:rsidP="00E76DC6">
            <w:pPr>
              <w:pStyle w:val="TAL"/>
              <w:keepNext w:val="0"/>
              <w:keepLines w:val="0"/>
              <w:rPr>
                <w:rFonts w:cs="Arial"/>
              </w:rPr>
            </w:pPr>
          </w:p>
        </w:tc>
      </w:tr>
      <w:tr w:rsidR="00FB3864" w:rsidRPr="002A717D" w14:paraId="7FFCC05F" w14:textId="77777777" w:rsidTr="00E76DC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FA15043" w14:textId="77777777" w:rsidR="00FB3864" w:rsidRPr="002A717D" w:rsidRDefault="00FB3864" w:rsidP="00E76DC6">
            <w:pPr>
              <w:pStyle w:val="TAL"/>
              <w:keepNext w:val="0"/>
              <w:keepLines w:val="0"/>
              <w:rPr>
                <w:rFonts w:cs="Arial"/>
              </w:rPr>
            </w:pPr>
            <w:r w:rsidRPr="002A717D">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14:paraId="0A90E160" w14:textId="77777777" w:rsidR="00FB3864" w:rsidRPr="002A717D" w:rsidRDefault="00FB3864" w:rsidP="00E76DC6">
            <w:pPr>
              <w:pStyle w:val="TAL"/>
              <w:keepNext w:val="0"/>
              <w:keepLines w:val="0"/>
              <w:rPr>
                <w:rFonts w:cs="Arial"/>
              </w:rPr>
            </w:pPr>
            <w:r w:rsidRPr="002A717D">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7322DAD7" w14:textId="77777777" w:rsidR="00FB3864" w:rsidRPr="002A717D" w:rsidRDefault="00FB3864" w:rsidP="00E76DC6">
            <w:pPr>
              <w:pStyle w:val="TAL"/>
              <w:keepNext w:val="0"/>
              <w:keepLines w:val="0"/>
              <w:rPr>
                <w:rFonts w:cs="v4.2.0"/>
              </w:rPr>
            </w:pPr>
            <w:r w:rsidRPr="002A717D">
              <w:rPr>
                <w:rFonts w:cs="v4.2.0"/>
                <w:lang w:eastAsia="zh-CN"/>
              </w:rPr>
              <w:t>1, 2, 3,4,5,6</w:t>
            </w:r>
          </w:p>
        </w:tc>
        <w:tc>
          <w:tcPr>
            <w:tcW w:w="2410" w:type="dxa"/>
            <w:tcBorders>
              <w:top w:val="single" w:sz="4" w:space="0" w:color="auto"/>
              <w:left w:val="single" w:sz="4" w:space="0" w:color="auto"/>
              <w:bottom w:val="single" w:sz="4" w:space="0" w:color="auto"/>
              <w:right w:val="single" w:sz="4" w:space="0" w:color="auto"/>
            </w:tcBorders>
            <w:hideMark/>
          </w:tcPr>
          <w:p w14:paraId="1B326870" w14:textId="77777777" w:rsidR="00FB3864" w:rsidRPr="002A717D" w:rsidRDefault="00FB3864" w:rsidP="00E76DC6">
            <w:pPr>
              <w:pStyle w:val="TAL"/>
              <w:keepNext w:val="0"/>
              <w:keepLines w:val="0"/>
              <w:rPr>
                <w:rFonts w:cs="Arial"/>
              </w:rPr>
            </w:pPr>
            <w:r w:rsidRPr="002A717D">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77DD4DC0" w14:textId="77777777" w:rsidR="00FB3864" w:rsidRPr="002A717D" w:rsidRDefault="00FB3864" w:rsidP="00E76DC6">
            <w:pPr>
              <w:pStyle w:val="TAL"/>
              <w:keepNext w:val="0"/>
              <w:keepLines w:val="0"/>
              <w:rPr>
                <w:rFonts w:cs="Arial"/>
              </w:rPr>
            </w:pPr>
          </w:p>
        </w:tc>
      </w:tr>
      <w:tr w:rsidR="00FB3864" w:rsidRPr="002A717D" w14:paraId="65638E30" w14:textId="77777777" w:rsidTr="00E76DC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E6D0602" w14:textId="77777777" w:rsidR="00FB3864" w:rsidRPr="002A717D" w:rsidRDefault="00FB3864" w:rsidP="00E76DC6">
            <w:pPr>
              <w:pStyle w:val="TAL"/>
              <w:keepNext w:val="0"/>
              <w:keepLines w:val="0"/>
              <w:rPr>
                <w:rFonts w:cs="Arial"/>
              </w:rPr>
            </w:pPr>
            <w:r w:rsidRPr="002A717D">
              <w:rPr>
                <w:rFonts w:cs="v4.2.0"/>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578C3A31" w14:textId="77777777" w:rsidR="00FB3864" w:rsidRPr="002A717D" w:rsidRDefault="00FB3864" w:rsidP="00E76DC6">
            <w:pPr>
              <w:pStyle w:val="TAL"/>
              <w:keepNext w:val="0"/>
              <w:keepLines w:val="0"/>
              <w:rPr>
                <w:rFonts w:cs="Arial"/>
              </w:rPr>
            </w:pPr>
            <w:r w:rsidRPr="002A717D">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39A13DDF" w14:textId="77777777" w:rsidR="00FB3864" w:rsidRPr="002A717D" w:rsidRDefault="00FB3864" w:rsidP="00E76DC6">
            <w:pPr>
              <w:pStyle w:val="TAL"/>
              <w:keepNext w:val="0"/>
              <w:keepLines w:val="0"/>
              <w:rPr>
                <w:rFonts w:cs="v4.2.0"/>
              </w:rPr>
            </w:pPr>
            <w:r w:rsidRPr="002A717D">
              <w:rPr>
                <w:rFonts w:cs="v4.2.0"/>
                <w:lang w:eastAsia="zh-CN"/>
              </w:rPr>
              <w:t>1, 2, 3,4,5,6</w:t>
            </w:r>
          </w:p>
        </w:tc>
        <w:tc>
          <w:tcPr>
            <w:tcW w:w="2410" w:type="dxa"/>
            <w:tcBorders>
              <w:top w:val="single" w:sz="4" w:space="0" w:color="auto"/>
              <w:left w:val="single" w:sz="4" w:space="0" w:color="auto"/>
              <w:bottom w:val="single" w:sz="4" w:space="0" w:color="auto"/>
              <w:right w:val="single" w:sz="4" w:space="0" w:color="auto"/>
            </w:tcBorders>
            <w:hideMark/>
          </w:tcPr>
          <w:p w14:paraId="79CF6634" w14:textId="77777777" w:rsidR="00FB3864" w:rsidRPr="002A717D" w:rsidRDefault="00FB3864" w:rsidP="00E76DC6">
            <w:pPr>
              <w:pStyle w:val="TAL"/>
              <w:keepNext w:val="0"/>
              <w:keepLines w:val="0"/>
              <w:rPr>
                <w:rFonts w:cs="Arial"/>
              </w:rPr>
            </w:pPr>
            <w:r w:rsidRPr="002A717D">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2490E30F" w14:textId="77777777" w:rsidR="00FB3864" w:rsidRPr="002A717D" w:rsidRDefault="00FB3864" w:rsidP="00E76DC6">
            <w:pPr>
              <w:pStyle w:val="TAL"/>
              <w:keepNext w:val="0"/>
              <w:keepLines w:val="0"/>
              <w:rPr>
                <w:rFonts w:cs="Arial"/>
              </w:rPr>
            </w:pPr>
          </w:p>
        </w:tc>
      </w:tr>
      <w:tr w:rsidR="00FB3864" w:rsidRPr="002A717D" w14:paraId="6FF53B25" w14:textId="77777777" w:rsidTr="00E76DC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752BC2D" w14:textId="77777777" w:rsidR="00FB3864" w:rsidRPr="002A717D" w:rsidRDefault="00FB3864" w:rsidP="00E76DC6">
            <w:pPr>
              <w:pStyle w:val="TAL"/>
              <w:keepNext w:val="0"/>
              <w:keepLines w:val="0"/>
              <w:rPr>
                <w:rFonts w:cs="Arial"/>
              </w:rPr>
            </w:pPr>
            <w:r w:rsidRPr="002A717D">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7C09E409" w14:textId="77777777" w:rsidR="00FB3864" w:rsidRPr="002A717D" w:rsidRDefault="00FB3864" w:rsidP="00E76DC6">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27E175F" w14:textId="77777777" w:rsidR="00FB3864" w:rsidRPr="002A717D" w:rsidRDefault="00FB3864" w:rsidP="00E76DC6">
            <w:pPr>
              <w:pStyle w:val="TAL"/>
              <w:keepNext w:val="0"/>
              <w:keepLines w:val="0"/>
              <w:rPr>
                <w:rFonts w:cs="v4.2.0"/>
              </w:rPr>
            </w:pPr>
            <w:r w:rsidRPr="002A717D">
              <w:rPr>
                <w:rFonts w:cs="v4.2.0"/>
                <w:lang w:eastAsia="zh-CN"/>
              </w:rPr>
              <w:t>1, 2, 3,4,5,6</w:t>
            </w:r>
          </w:p>
        </w:tc>
        <w:tc>
          <w:tcPr>
            <w:tcW w:w="2410" w:type="dxa"/>
            <w:tcBorders>
              <w:top w:val="single" w:sz="4" w:space="0" w:color="auto"/>
              <w:left w:val="single" w:sz="4" w:space="0" w:color="auto"/>
              <w:bottom w:val="single" w:sz="4" w:space="0" w:color="auto"/>
              <w:right w:val="single" w:sz="4" w:space="0" w:color="auto"/>
            </w:tcBorders>
            <w:hideMark/>
          </w:tcPr>
          <w:p w14:paraId="5A5352C7" w14:textId="77777777" w:rsidR="00FB3864" w:rsidRPr="002A717D" w:rsidRDefault="00FB3864" w:rsidP="00E76DC6">
            <w:pPr>
              <w:pStyle w:val="TAL"/>
              <w:keepNext w:val="0"/>
              <w:keepLines w:val="0"/>
              <w:rPr>
                <w:rFonts w:cs="Arial"/>
              </w:rPr>
            </w:pPr>
            <w:r w:rsidRPr="002A717D">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14:paraId="499B9022" w14:textId="77777777" w:rsidR="00FB3864" w:rsidRPr="002A717D" w:rsidRDefault="00FB3864" w:rsidP="00E76DC6">
            <w:pPr>
              <w:pStyle w:val="TAL"/>
              <w:keepNext w:val="0"/>
              <w:keepLines w:val="0"/>
              <w:rPr>
                <w:rFonts w:cs="Arial"/>
              </w:rPr>
            </w:pPr>
            <w:r w:rsidRPr="002A717D">
              <w:rPr>
                <w:rFonts w:cs="v4.2.0"/>
              </w:rPr>
              <w:t>L3 filtering is not used</w:t>
            </w:r>
          </w:p>
        </w:tc>
      </w:tr>
      <w:tr w:rsidR="00FB3864" w:rsidRPr="002A717D" w14:paraId="1E64C084" w14:textId="77777777" w:rsidTr="00E76DC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DEAEFA1" w14:textId="77777777" w:rsidR="00FB3864" w:rsidRPr="002A717D" w:rsidRDefault="00FB3864" w:rsidP="00E76DC6">
            <w:pPr>
              <w:pStyle w:val="TAL"/>
              <w:keepNext w:val="0"/>
              <w:keepLines w:val="0"/>
              <w:rPr>
                <w:rFonts w:cs="Arial"/>
              </w:rPr>
            </w:pPr>
            <w:r w:rsidRPr="002A717D">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28F7D0A0" w14:textId="77777777" w:rsidR="00FB3864" w:rsidRPr="002A717D" w:rsidRDefault="00FB3864" w:rsidP="00E76DC6">
            <w:pPr>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60B5B7F" w14:textId="77777777" w:rsidR="00FB3864" w:rsidRPr="002A717D" w:rsidRDefault="00FB3864" w:rsidP="00E76DC6">
            <w:pPr>
              <w:pStyle w:val="TAL"/>
              <w:keepNext w:val="0"/>
              <w:keepLines w:val="0"/>
              <w:rPr>
                <w:rFonts w:cs="Arial"/>
              </w:rPr>
            </w:pPr>
            <w:r w:rsidRPr="002A717D">
              <w:rPr>
                <w:rFonts w:cs="v4.2.0"/>
                <w:lang w:eastAsia="zh-CN"/>
              </w:rPr>
              <w:t>1, 2, 3,4,5,6</w:t>
            </w:r>
          </w:p>
        </w:tc>
        <w:tc>
          <w:tcPr>
            <w:tcW w:w="2410" w:type="dxa"/>
            <w:tcBorders>
              <w:top w:val="single" w:sz="4" w:space="0" w:color="auto"/>
              <w:left w:val="single" w:sz="4" w:space="0" w:color="auto"/>
              <w:bottom w:val="single" w:sz="4" w:space="0" w:color="auto"/>
              <w:right w:val="single" w:sz="4" w:space="0" w:color="auto"/>
            </w:tcBorders>
            <w:hideMark/>
          </w:tcPr>
          <w:p w14:paraId="3CC1FB04" w14:textId="77777777" w:rsidR="00FB3864" w:rsidRPr="002A717D" w:rsidRDefault="00FB3864" w:rsidP="00E76DC6">
            <w:pPr>
              <w:pStyle w:val="TAL"/>
              <w:keepNext w:val="0"/>
              <w:keepLines w:val="0"/>
              <w:rPr>
                <w:rFonts w:cs="Arial"/>
                <w:lang w:eastAsia="zh-CN"/>
              </w:rPr>
            </w:pPr>
            <w:r w:rsidRPr="002A717D">
              <w:rPr>
                <w:rFonts w:cs="Arial"/>
                <w:lang w:eastAsia="zh-CN"/>
              </w:rPr>
              <w:t>DRX.7.</w:t>
            </w:r>
          </w:p>
        </w:tc>
        <w:tc>
          <w:tcPr>
            <w:tcW w:w="2977" w:type="dxa"/>
            <w:tcBorders>
              <w:top w:val="single" w:sz="4" w:space="0" w:color="auto"/>
              <w:left w:val="single" w:sz="4" w:space="0" w:color="auto"/>
              <w:bottom w:val="single" w:sz="4" w:space="0" w:color="auto"/>
              <w:right w:val="single" w:sz="4" w:space="0" w:color="auto"/>
            </w:tcBorders>
            <w:hideMark/>
          </w:tcPr>
          <w:p w14:paraId="78C7A729" w14:textId="77777777" w:rsidR="00FB3864" w:rsidRPr="002A717D" w:rsidRDefault="00FB3864" w:rsidP="00E76DC6">
            <w:pPr>
              <w:pStyle w:val="TAL"/>
              <w:keepNext w:val="0"/>
              <w:keepLines w:val="0"/>
              <w:rPr>
                <w:rFonts w:cs="Arial"/>
                <w:lang w:eastAsia="zh-CN"/>
              </w:rPr>
            </w:pPr>
            <w:r w:rsidRPr="002A717D">
              <w:rPr>
                <w:rFonts w:cs="Arial"/>
                <w:lang w:eastAsia="zh-CN"/>
              </w:rPr>
              <w:t>640ms DRX cycle</w:t>
            </w:r>
          </w:p>
        </w:tc>
      </w:tr>
      <w:tr w:rsidR="00FB3864" w:rsidRPr="002A717D" w14:paraId="5D46CD77" w14:textId="77777777" w:rsidTr="00E76DC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A3A3BBB" w14:textId="77777777" w:rsidR="00FB3864" w:rsidRPr="002A717D" w:rsidRDefault="00FB3864" w:rsidP="00E76DC6">
            <w:pPr>
              <w:pStyle w:val="TAL"/>
              <w:keepNext w:val="0"/>
              <w:keepLines w:val="0"/>
              <w:rPr>
                <w:rFonts w:cs="Arial"/>
                <w:lang w:eastAsia="zh-CN"/>
              </w:rPr>
            </w:pPr>
            <w:r w:rsidRPr="002A717D">
              <w:rPr>
                <w:rFonts w:cs="Arial"/>
                <w:lang w:eastAsia="zh-CN"/>
              </w:rPr>
              <w:t>Time offset between PCell and PSCell</w:t>
            </w:r>
          </w:p>
        </w:tc>
        <w:tc>
          <w:tcPr>
            <w:tcW w:w="709" w:type="dxa"/>
            <w:tcBorders>
              <w:top w:val="single" w:sz="4" w:space="0" w:color="auto"/>
              <w:left w:val="single" w:sz="4" w:space="0" w:color="auto"/>
              <w:bottom w:val="single" w:sz="4" w:space="0" w:color="auto"/>
              <w:right w:val="single" w:sz="4" w:space="0" w:color="auto"/>
            </w:tcBorders>
          </w:tcPr>
          <w:p w14:paraId="47123C1E" w14:textId="77777777" w:rsidR="00FB3864" w:rsidRPr="002A717D" w:rsidRDefault="00FB3864" w:rsidP="00E76DC6">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19913CE" w14:textId="77777777" w:rsidR="00FB3864" w:rsidRPr="002A717D" w:rsidRDefault="00FB3864" w:rsidP="00E76DC6">
            <w:pPr>
              <w:pStyle w:val="TAL"/>
              <w:keepNext w:val="0"/>
              <w:keepLines w:val="0"/>
              <w:rPr>
                <w:rFonts w:cs="v4.2.0"/>
              </w:rPr>
            </w:pPr>
            <w:r w:rsidRPr="002A717D">
              <w:rPr>
                <w:rFonts w:cs="v4.2.0"/>
                <w:lang w:eastAsia="zh-CN"/>
              </w:rPr>
              <w:t>1, 2, 3,4,5,6</w:t>
            </w:r>
          </w:p>
        </w:tc>
        <w:tc>
          <w:tcPr>
            <w:tcW w:w="2410" w:type="dxa"/>
            <w:tcBorders>
              <w:top w:val="single" w:sz="4" w:space="0" w:color="auto"/>
              <w:left w:val="single" w:sz="4" w:space="0" w:color="auto"/>
              <w:bottom w:val="single" w:sz="4" w:space="0" w:color="auto"/>
              <w:right w:val="single" w:sz="4" w:space="0" w:color="auto"/>
            </w:tcBorders>
            <w:hideMark/>
          </w:tcPr>
          <w:p w14:paraId="08999590" w14:textId="77777777" w:rsidR="00FB3864" w:rsidRPr="002A717D" w:rsidRDefault="00FB3864" w:rsidP="00E76DC6">
            <w:pPr>
              <w:pStyle w:val="TAL"/>
              <w:keepNext w:val="0"/>
              <w:keepLines w:val="0"/>
              <w:rPr>
                <w:rFonts w:cs="Arial"/>
                <w:lang w:eastAsia="zh-CN"/>
              </w:rPr>
            </w:pPr>
            <w:r w:rsidRPr="002A717D">
              <w:rPr>
                <w:rFonts w:cs="v4.2.0"/>
              </w:rPr>
              <w:t xml:space="preserve">3 </w:t>
            </w:r>
            <w:r w:rsidRPr="002A717D">
              <w:rPr>
                <w:rFonts w:cs="v4.2.0"/>
              </w:rPr>
              <w:sym w:font="Symbol" w:char="F06D"/>
            </w:r>
            <w:r w:rsidRPr="002A717D">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070B72FB" w14:textId="77777777" w:rsidR="00FB3864" w:rsidRPr="002A717D" w:rsidRDefault="00FB3864" w:rsidP="00E76DC6">
            <w:pPr>
              <w:pStyle w:val="TAL"/>
              <w:keepNext w:val="0"/>
              <w:keepLines w:val="0"/>
              <w:rPr>
                <w:rFonts w:cs="v4.2.0"/>
                <w:lang w:eastAsia="zh-CN"/>
              </w:rPr>
            </w:pPr>
            <w:r w:rsidRPr="002A717D">
              <w:rPr>
                <w:rFonts w:cs="v4.2.0"/>
                <w:lang w:eastAsia="zh-CN"/>
              </w:rPr>
              <w:t>Synchronous EN-DC</w:t>
            </w:r>
          </w:p>
        </w:tc>
      </w:tr>
      <w:tr w:rsidR="00FB3864" w:rsidRPr="002A717D" w14:paraId="3D051125" w14:textId="77777777" w:rsidTr="00E76DC6">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0045369C" w14:textId="77777777" w:rsidR="00FB3864" w:rsidRPr="002A717D" w:rsidRDefault="00FB3864" w:rsidP="00E76DC6">
            <w:pPr>
              <w:pStyle w:val="TAL"/>
              <w:keepNext w:val="0"/>
              <w:keepLines w:val="0"/>
              <w:rPr>
                <w:rFonts w:cs="Arial"/>
              </w:rPr>
            </w:pPr>
            <w:r w:rsidRPr="002A717D">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14:paraId="7A4CB31E" w14:textId="77777777" w:rsidR="00FB3864" w:rsidRPr="002A717D" w:rsidRDefault="00FB3864" w:rsidP="00E76DC6">
            <w:pPr>
              <w:pStyle w:val="TAL"/>
              <w:keepNext w:val="0"/>
              <w:keepLines w:val="0"/>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B808BCB" w14:textId="77777777" w:rsidR="00FB3864" w:rsidRPr="002A717D" w:rsidRDefault="00FB3864" w:rsidP="00E76DC6">
            <w:pPr>
              <w:pStyle w:val="TAL"/>
              <w:keepNext w:val="0"/>
              <w:keepLines w:val="0"/>
              <w:rPr>
                <w:rFonts w:cs="v4.2.0"/>
                <w:lang w:eastAsia="zh-CN"/>
              </w:rPr>
            </w:pPr>
            <w:r w:rsidRPr="002A717D">
              <w:rPr>
                <w:rFonts w:cs="v4.2.0"/>
                <w:lang w:eastAsia="zh-CN"/>
              </w:rPr>
              <w:t>1,4</w:t>
            </w:r>
          </w:p>
        </w:tc>
        <w:tc>
          <w:tcPr>
            <w:tcW w:w="2410" w:type="dxa"/>
            <w:tcBorders>
              <w:top w:val="single" w:sz="4" w:space="0" w:color="auto"/>
              <w:left w:val="single" w:sz="4" w:space="0" w:color="auto"/>
              <w:bottom w:val="single" w:sz="4" w:space="0" w:color="auto"/>
              <w:right w:val="single" w:sz="4" w:space="0" w:color="auto"/>
            </w:tcBorders>
            <w:hideMark/>
          </w:tcPr>
          <w:p w14:paraId="3D7FE9C0" w14:textId="77777777" w:rsidR="00FB3864" w:rsidRPr="002A717D" w:rsidRDefault="00FB3864" w:rsidP="00E76DC6">
            <w:pPr>
              <w:pStyle w:val="TAL"/>
              <w:keepNext w:val="0"/>
              <w:keepLines w:val="0"/>
              <w:rPr>
                <w:rFonts w:cs="Arial"/>
              </w:rPr>
            </w:pPr>
            <w:r w:rsidRPr="002A717D">
              <w:rPr>
                <w:rFonts w:cs="v4.2.0"/>
                <w:lang w:eastAsia="zh-CN"/>
              </w:rPr>
              <w:t>3 ms</w:t>
            </w:r>
          </w:p>
        </w:tc>
        <w:tc>
          <w:tcPr>
            <w:tcW w:w="2977" w:type="dxa"/>
            <w:tcBorders>
              <w:top w:val="single" w:sz="4" w:space="0" w:color="auto"/>
              <w:left w:val="single" w:sz="4" w:space="0" w:color="auto"/>
              <w:bottom w:val="single" w:sz="4" w:space="0" w:color="auto"/>
              <w:right w:val="single" w:sz="4" w:space="0" w:color="auto"/>
            </w:tcBorders>
            <w:hideMark/>
          </w:tcPr>
          <w:p w14:paraId="6F374017" w14:textId="77777777" w:rsidR="00FB3864" w:rsidRPr="002A717D" w:rsidRDefault="00FB3864" w:rsidP="00E76DC6">
            <w:pPr>
              <w:pStyle w:val="TAL"/>
              <w:keepNext w:val="0"/>
              <w:keepLines w:val="0"/>
              <w:rPr>
                <w:rFonts w:cs="v4.2.0"/>
              </w:rPr>
            </w:pPr>
            <w:r w:rsidRPr="002A717D">
              <w:rPr>
                <w:rFonts w:cs="v4.2.0"/>
              </w:rPr>
              <w:t>Asynchronous cells.</w:t>
            </w:r>
          </w:p>
          <w:p w14:paraId="35A2AE4A" w14:textId="77777777" w:rsidR="00FB3864" w:rsidRPr="002A717D" w:rsidRDefault="00FB3864" w:rsidP="00E76DC6">
            <w:pPr>
              <w:pStyle w:val="TAL"/>
              <w:keepNext w:val="0"/>
              <w:keepLines w:val="0"/>
              <w:rPr>
                <w:rFonts w:cs="Arial"/>
              </w:rPr>
            </w:pPr>
            <w:r w:rsidRPr="002A717D">
              <w:rPr>
                <w:rFonts w:cs="v4.2.0"/>
              </w:rPr>
              <w:t>The timing of Cell 3 is 3ms later than the timing of Cell 2.</w:t>
            </w:r>
          </w:p>
        </w:tc>
      </w:tr>
      <w:tr w:rsidR="00FB3864" w:rsidRPr="002A717D" w14:paraId="6391D3B2" w14:textId="77777777" w:rsidTr="00E76DC6">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066F7E21" w14:textId="77777777" w:rsidR="00FB3864" w:rsidRPr="002A717D" w:rsidRDefault="00FB3864" w:rsidP="00E76DC6">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E46689D" w14:textId="77777777" w:rsidR="00FB3864" w:rsidRPr="002A717D" w:rsidRDefault="00FB3864" w:rsidP="00E76DC6">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E284AD0" w14:textId="77777777" w:rsidR="00FB3864" w:rsidRPr="002A717D" w:rsidRDefault="00FB3864" w:rsidP="00E76DC6">
            <w:pPr>
              <w:pStyle w:val="TAL"/>
              <w:keepNext w:val="0"/>
              <w:keepLines w:val="0"/>
              <w:rPr>
                <w:rFonts w:cs="v4.2.0"/>
                <w:lang w:eastAsia="zh-CN"/>
              </w:rPr>
            </w:pPr>
            <w:r w:rsidRPr="002A717D">
              <w:rPr>
                <w:rFonts w:cs="v4.2.0"/>
                <w:lang w:eastAsia="zh-CN"/>
              </w:rPr>
              <w:t>2,5</w:t>
            </w:r>
          </w:p>
        </w:tc>
        <w:tc>
          <w:tcPr>
            <w:tcW w:w="2410" w:type="dxa"/>
            <w:tcBorders>
              <w:top w:val="single" w:sz="4" w:space="0" w:color="auto"/>
              <w:left w:val="single" w:sz="4" w:space="0" w:color="auto"/>
              <w:bottom w:val="single" w:sz="4" w:space="0" w:color="auto"/>
              <w:right w:val="single" w:sz="4" w:space="0" w:color="auto"/>
            </w:tcBorders>
            <w:hideMark/>
          </w:tcPr>
          <w:p w14:paraId="1ACB1077" w14:textId="77777777" w:rsidR="00FB3864" w:rsidRPr="002A717D" w:rsidRDefault="00FB3864" w:rsidP="00E76DC6">
            <w:pPr>
              <w:pStyle w:val="TAL"/>
              <w:keepNext w:val="0"/>
              <w:keepLines w:val="0"/>
              <w:rPr>
                <w:rFonts w:cs="v4.2.0"/>
                <w:lang w:eastAsia="zh-CN"/>
              </w:rPr>
            </w:pPr>
            <w:r w:rsidRPr="002A717D">
              <w:rPr>
                <w:rFonts w:cs="v4.2.0"/>
              </w:rPr>
              <w:t xml:space="preserve">3 </w:t>
            </w:r>
            <w:r w:rsidRPr="002A717D">
              <w:rPr>
                <w:rFonts w:cs="v4.2.0"/>
              </w:rPr>
              <w:sym w:font="Symbol" w:char="F06D"/>
            </w:r>
            <w:r w:rsidRPr="002A717D">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7B43654A" w14:textId="77777777" w:rsidR="00FB3864" w:rsidRPr="002A717D" w:rsidRDefault="00FB3864" w:rsidP="00E76DC6">
            <w:pPr>
              <w:pStyle w:val="TAL"/>
              <w:keepNext w:val="0"/>
              <w:keepLines w:val="0"/>
              <w:rPr>
                <w:rFonts w:cs="v4.2.0"/>
              </w:rPr>
            </w:pPr>
            <w:r w:rsidRPr="002A717D">
              <w:rPr>
                <w:rFonts w:cs="v4.2.0"/>
              </w:rPr>
              <w:t>Synchronous cells</w:t>
            </w:r>
          </w:p>
        </w:tc>
      </w:tr>
      <w:tr w:rsidR="00FB3864" w:rsidRPr="002A717D" w14:paraId="700AB04B" w14:textId="77777777" w:rsidTr="00E76DC6">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6C7351C4" w14:textId="77777777" w:rsidR="00FB3864" w:rsidRPr="002A717D" w:rsidRDefault="00FB3864" w:rsidP="00E76DC6">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F14C0F2" w14:textId="77777777" w:rsidR="00FB3864" w:rsidRPr="002A717D" w:rsidRDefault="00FB3864" w:rsidP="00E76DC6">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A3AB763" w14:textId="77777777" w:rsidR="00FB3864" w:rsidRPr="002A717D" w:rsidRDefault="00FB3864" w:rsidP="00E76DC6">
            <w:pPr>
              <w:pStyle w:val="TAL"/>
              <w:keepNext w:val="0"/>
              <w:keepLines w:val="0"/>
              <w:rPr>
                <w:rFonts w:cs="v4.2.0"/>
                <w:lang w:eastAsia="zh-CN"/>
              </w:rPr>
            </w:pPr>
            <w:r w:rsidRPr="002A717D">
              <w:rPr>
                <w:rFonts w:cs="v4.2.0"/>
                <w:lang w:eastAsia="zh-CN"/>
              </w:rPr>
              <w:t>3,6</w:t>
            </w:r>
          </w:p>
        </w:tc>
        <w:tc>
          <w:tcPr>
            <w:tcW w:w="2410" w:type="dxa"/>
            <w:tcBorders>
              <w:top w:val="single" w:sz="4" w:space="0" w:color="auto"/>
              <w:left w:val="single" w:sz="4" w:space="0" w:color="auto"/>
              <w:bottom w:val="single" w:sz="4" w:space="0" w:color="auto"/>
              <w:right w:val="single" w:sz="4" w:space="0" w:color="auto"/>
            </w:tcBorders>
            <w:hideMark/>
          </w:tcPr>
          <w:p w14:paraId="399A4900" w14:textId="77777777" w:rsidR="00FB3864" w:rsidRPr="002A717D" w:rsidRDefault="00FB3864" w:rsidP="00E76DC6">
            <w:pPr>
              <w:pStyle w:val="TAL"/>
              <w:keepNext w:val="0"/>
              <w:keepLines w:val="0"/>
              <w:rPr>
                <w:rFonts w:cs="v4.2.0"/>
                <w:lang w:eastAsia="zh-CN"/>
              </w:rPr>
            </w:pPr>
            <w:r w:rsidRPr="002A717D">
              <w:rPr>
                <w:rFonts w:cs="v4.2.0"/>
              </w:rPr>
              <w:t xml:space="preserve">3 </w:t>
            </w:r>
            <w:r w:rsidRPr="002A717D">
              <w:rPr>
                <w:rFonts w:cs="v4.2.0"/>
              </w:rPr>
              <w:sym w:font="Symbol" w:char="F06D"/>
            </w:r>
            <w:r w:rsidRPr="002A717D">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6EEF5E89" w14:textId="77777777" w:rsidR="00FB3864" w:rsidRPr="002A717D" w:rsidRDefault="00FB3864" w:rsidP="00E76DC6">
            <w:pPr>
              <w:pStyle w:val="TAL"/>
              <w:keepNext w:val="0"/>
              <w:keepLines w:val="0"/>
              <w:rPr>
                <w:rFonts w:cs="v4.2.0"/>
              </w:rPr>
            </w:pPr>
            <w:r w:rsidRPr="002A717D">
              <w:rPr>
                <w:rFonts w:cs="v4.2.0"/>
              </w:rPr>
              <w:t>Synchronous cells</w:t>
            </w:r>
          </w:p>
        </w:tc>
      </w:tr>
      <w:tr w:rsidR="00FB3864" w:rsidRPr="002A717D" w14:paraId="1785F789" w14:textId="77777777" w:rsidTr="00E76DC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51A1745" w14:textId="77777777" w:rsidR="00FB3864" w:rsidRPr="002A717D" w:rsidRDefault="00FB3864" w:rsidP="00E76DC6">
            <w:pPr>
              <w:pStyle w:val="TAL"/>
              <w:keepNext w:val="0"/>
              <w:keepLines w:val="0"/>
              <w:rPr>
                <w:rFonts w:cs="Arial"/>
              </w:rPr>
            </w:pPr>
            <w:r w:rsidRPr="002A717D">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14:paraId="34FB8CCE" w14:textId="77777777" w:rsidR="00FB3864" w:rsidRPr="002A717D" w:rsidRDefault="00FB3864" w:rsidP="00E76DC6">
            <w:pPr>
              <w:pStyle w:val="TAL"/>
              <w:keepNext w:val="0"/>
              <w:keepLines w:val="0"/>
              <w:rPr>
                <w:rFonts w:cs="Arial"/>
              </w:rPr>
            </w:pPr>
            <w:r w:rsidRPr="002A717D">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31559367" w14:textId="77777777" w:rsidR="00FB3864" w:rsidRPr="002A717D" w:rsidRDefault="00FB3864" w:rsidP="00E76DC6">
            <w:pPr>
              <w:pStyle w:val="TAL"/>
              <w:keepNext w:val="0"/>
              <w:keepLines w:val="0"/>
              <w:rPr>
                <w:rFonts w:cs="v4.2.0"/>
                <w:lang w:eastAsia="zh-CN"/>
              </w:rPr>
            </w:pPr>
            <w:r w:rsidRPr="002A717D">
              <w:rPr>
                <w:rFonts w:cs="v4.2.0"/>
                <w:lang w:eastAsia="zh-CN"/>
              </w:rPr>
              <w:t>1, 2, 3,4,5,6</w:t>
            </w:r>
          </w:p>
        </w:tc>
        <w:tc>
          <w:tcPr>
            <w:tcW w:w="2410" w:type="dxa"/>
            <w:tcBorders>
              <w:top w:val="single" w:sz="4" w:space="0" w:color="auto"/>
              <w:left w:val="single" w:sz="4" w:space="0" w:color="auto"/>
              <w:bottom w:val="single" w:sz="4" w:space="0" w:color="auto"/>
              <w:right w:val="single" w:sz="4" w:space="0" w:color="auto"/>
            </w:tcBorders>
            <w:hideMark/>
          </w:tcPr>
          <w:p w14:paraId="3B04A4B8" w14:textId="77777777" w:rsidR="00FB3864" w:rsidRPr="002A717D" w:rsidRDefault="00FB3864" w:rsidP="00E76DC6">
            <w:pPr>
              <w:pStyle w:val="TAL"/>
              <w:keepNext w:val="0"/>
              <w:keepLines w:val="0"/>
              <w:rPr>
                <w:rFonts w:cs="Arial"/>
              </w:rPr>
            </w:pPr>
            <w:r w:rsidRPr="002A717D">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3C2FF991" w14:textId="77777777" w:rsidR="00FB3864" w:rsidRPr="002A717D" w:rsidRDefault="00FB3864" w:rsidP="00E76DC6">
            <w:pPr>
              <w:pStyle w:val="TAL"/>
              <w:keepNext w:val="0"/>
              <w:keepLines w:val="0"/>
              <w:rPr>
                <w:rFonts w:cs="Arial"/>
              </w:rPr>
            </w:pPr>
          </w:p>
        </w:tc>
      </w:tr>
      <w:tr w:rsidR="00FB3864" w:rsidRPr="002A717D" w14:paraId="1DC7F0F1" w14:textId="77777777" w:rsidTr="00E76DC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975FDAB" w14:textId="77777777" w:rsidR="00FB3864" w:rsidRPr="002A717D" w:rsidRDefault="00FB3864" w:rsidP="00E76DC6">
            <w:pPr>
              <w:pStyle w:val="TAL"/>
              <w:keepNext w:val="0"/>
              <w:keepLines w:val="0"/>
              <w:rPr>
                <w:rFonts w:cs="Arial"/>
              </w:rPr>
            </w:pPr>
            <w:r w:rsidRPr="002A717D">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14:paraId="0E9133C2" w14:textId="77777777" w:rsidR="00FB3864" w:rsidRPr="002A717D" w:rsidRDefault="00FB3864" w:rsidP="00E76DC6">
            <w:pPr>
              <w:pStyle w:val="TAL"/>
              <w:keepNext w:val="0"/>
              <w:keepLines w:val="0"/>
              <w:rPr>
                <w:rFonts w:cs="Arial"/>
              </w:rPr>
            </w:pPr>
            <w:r w:rsidRPr="002A717D">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737B5A83" w14:textId="77777777" w:rsidR="00FB3864" w:rsidRPr="002A717D" w:rsidRDefault="00FB3864" w:rsidP="00E76DC6">
            <w:pPr>
              <w:pStyle w:val="TAL"/>
              <w:keepNext w:val="0"/>
              <w:keepLines w:val="0"/>
              <w:rPr>
                <w:rFonts w:cs="v4.2.0"/>
              </w:rPr>
            </w:pPr>
            <w:r w:rsidRPr="002A717D">
              <w:rPr>
                <w:rFonts w:cs="v4.2.0"/>
                <w:lang w:eastAsia="zh-CN"/>
              </w:rPr>
              <w:t>1, 2, 3,4,5,6</w:t>
            </w:r>
          </w:p>
        </w:tc>
        <w:tc>
          <w:tcPr>
            <w:tcW w:w="2410" w:type="dxa"/>
            <w:tcBorders>
              <w:top w:val="single" w:sz="4" w:space="0" w:color="auto"/>
              <w:left w:val="single" w:sz="4" w:space="0" w:color="auto"/>
              <w:bottom w:val="single" w:sz="4" w:space="0" w:color="auto"/>
              <w:right w:val="single" w:sz="4" w:space="0" w:color="auto"/>
            </w:tcBorders>
            <w:hideMark/>
          </w:tcPr>
          <w:p w14:paraId="5E4C46E7" w14:textId="77777777" w:rsidR="00FB3864" w:rsidRPr="002A717D" w:rsidRDefault="00FB3864" w:rsidP="00E76DC6">
            <w:pPr>
              <w:pStyle w:val="TAL"/>
              <w:keepNext w:val="0"/>
              <w:keepLines w:val="0"/>
              <w:rPr>
                <w:rFonts w:cs="Arial"/>
                <w:lang w:eastAsia="zh-CN"/>
              </w:rPr>
            </w:pPr>
            <w:r w:rsidRPr="002A717D">
              <w:rPr>
                <w:rFonts w:cs="v4.2.0"/>
              </w:rPr>
              <w:t>6</w:t>
            </w:r>
          </w:p>
        </w:tc>
        <w:tc>
          <w:tcPr>
            <w:tcW w:w="2977" w:type="dxa"/>
            <w:tcBorders>
              <w:top w:val="single" w:sz="4" w:space="0" w:color="auto"/>
              <w:left w:val="single" w:sz="4" w:space="0" w:color="auto"/>
              <w:bottom w:val="single" w:sz="4" w:space="0" w:color="auto"/>
              <w:right w:val="single" w:sz="4" w:space="0" w:color="auto"/>
            </w:tcBorders>
          </w:tcPr>
          <w:p w14:paraId="2F48FABD" w14:textId="77777777" w:rsidR="00FB3864" w:rsidRPr="002A717D" w:rsidRDefault="00FB3864" w:rsidP="00E76DC6">
            <w:pPr>
              <w:pStyle w:val="TAL"/>
              <w:keepNext w:val="0"/>
              <w:keepLines w:val="0"/>
              <w:rPr>
                <w:rFonts w:cs="Arial"/>
              </w:rPr>
            </w:pPr>
          </w:p>
        </w:tc>
      </w:tr>
    </w:tbl>
    <w:p w14:paraId="1A72FD95" w14:textId="77777777" w:rsidR="00FB3864" w:rsidRPr="002A717D" w:rsidRDefault="00FB3864" w:rsidP="00FB3864">
      <w:pPr>
        <w:rPr>
          <w:lang w:eastAsia="sv-SE"/>
        </w:rPr>
      </w:pPr>
    </w:p>
    <w:p w14:paraId="4877012A" w14:textId="77777777" w:rsidR="00FB3864" w:rsidRPr="002A717D" w:rsidRDefault="00FB3864" w:rsidP="00FB3864">
      <w:pPr>
        <w:pStyle w:val="B1"/>
      </w:pPr>
      <w:r w:rsidRPr="002A717D">
        <w:t>1.</w:t>
      </w:r>
      <w:r w:rsidRPr="002A717D">
        <w:rPr>
          <w:lang w:eastAsia="zh-TW"/>
        </w:rPr>
        <w:tab/>
      </w:r>
      <w:r w:rsidRPr="002A717D">
        <w:t>Message contents are defined in clause 4.6.1.7.4.3.</w:t>
      </w:r>
    </w:p>
    <w:p w14:paraId="18747F67" w14:textId="77777777" w:rsidR="00FB3864" w:rsidRPr="002A717D" w:rsidRDefault="00FB3864" w:rsidP="00FB3864">
      <w:pPr>
        <w:pStyle w:val="B1"/>
      </w:pPr>
      <w:r w:rsidRPr="002A717D">
        <w:t>2.</w:t>
      </w:r>
      <w:r w:rsidRPr="002A717D">
        <w:rPr>
          <w:lang w:eastAsia="zh-TW"/>
        </w:rPr>
        <w:tab/>
      </w:r>
      <w:r w:rsidRPr="002A717D">
        <w:t xml:space="preserve">Cell 1 is the E-UTRA serving cell (PCell) for the EN-DC setup. The power levels and settings for Cell 1 are set according to Annex A.6. Cell 2 and Cell 3 are NR FR1 cells in the same frequency. Cell 2 is the PSCell and Cell 3 is the </w:t>
      </w:r>
      <w:r w:rsidRPr="002A717D">
        <w:rPr>
          <w:lang w:eastAsia="zh-TW"/>
        </w:rPr>
        <w:t>neighbour NR Cell.</w:t>
      </w:r>
    </w:p>
    <w:p w14:paraId="48484F69" w14:textId="77777777" w:rsidR="00FB3864" w:rsidRPr="002A717D" w:rsidRDefault="00FB3864" w:rsidP="00FB3864">
      <w:pPr>
        <w:pStyle w:val="H6"/>
        <w:keepNext w:val="0"/>
        <w:keepLines w:val="0"/>
        <w:rPr>
          <w:lang w:eastAsia="sv-SE"/>
        </w:rPr>
      </w:pPr>
      <w:r w:rsidRPr="002A717D">
        <w:rPr>
          <w:lang w:eastAsia="sv-SE"/>
        </w:rPr>
        <w:t>4.6.1.7.4.2</w:t>
      </w:r>
      <w:r w:rsidRPr="002A717D">
        <w:rPr>
          <w:lang w:eastAsia="sv-SE"/>
        </w:rPr>
        <w:tab/>
        <w:t>Test procedure</w:t>
      </w:r>
    </w:p>
    <w:p w14:paraId="191B4371" w14:textId="77777777" w:rsidR="00FB3864" w:rsidRPr="002A717D" w:rsidRDefault="00FB3864" w:rsidP="00FB3864">
      <w:r w:rsidRPr="002A717D">
        <w:t xml:space="preserve">Same test procedure as in subclause 4.6.1.1.4.2 with Step 1 and 8 are replaced by following: </w:t>
      </w:r>
    </w:p>
    <w:p w14:paraId="45F706CA" w14:textId="77777777" w:rsidR="00FB3864" w:rsidRPr="002A717D" w:rsidRDefault="00FB3864" w:rsidP="00FB3864">
      <w:pPr>
        <w:pStyle w:val="B1"/>
        <w:rPr>
          <w:lang w:eastAsia="zh-TW"/>
        </w:rPr>
      </w:pPr>
      <w:r w:rsidRPr="002A717D">
        <w:t>1.</w:t>
      </w:r>
      <w:r w:rsidRPr="002A717D">
        <w:rPr>
          <w:lang w:eastAsia="zh-TW"/>
        </w:rPr>
        <w:tab/>
      </w:r>
      <w:r w:rsidRPr="002A717D">
        <w:t xml:space="preserve">Ensure the UE is in state RRC_CONNECTED with generic procedure 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 UE is configured with </w:t>
      </w:r>
      <w:r w:rsidRPr="002A717D">
        <w:rPr>
          <w:i/>
          <w:iCs/>
        </w:rPr>
        <w:t>highSpeedMeasFlag-r16.</w:t>
      </w:r>
    </w:p>
    <w:p w14:paraId="30CC4AD3" w14:textId="77777777" w:rsidR="00FB3864" w:rsidRPr="002A717D" w:rsidRDefault="00FB3864" w:rsidP="00FB3864">
      <w:pPr>
        <w:pStyle w:val="B1"/>
      </w:pPr>
      <w:r w:rsidRPr="002A717D">
        <w:t>8.</w:t>
      </w:r>
      <w:r w:rsidRPr="002A717D">
        <w:tab/>
        <w:t xml:space="preserve">UE shall transmit a </w:t>
      </w:r>
      <w:r w:rsidRPr="002A717D">
        <w:rPr>
          <w:i/>
        </w:rPr>
        <w:t>MeasurementReport</w:t>
      </w:r>
      <w:r w:rsidRPr="002A717D">
        <w:t xml:space="preserve"> message triggered by Event A3 for Cell 3 on PCell (Cell 1). If the overall delays measured from the beginning of time period T2 is less than 5122 ms then the number of successful tests is increased by one. If the UE fails to report the event within the overall delays measured requirement then the number of failure tests is increased by one.</w:t>
      </w:r>
    </w:p>
    <w:p w14:paraId="285F5985" w14:textId="77777777" w:rsidR="00FB3864" w:rsidRPr="002A717D" w:rsidRDefault="00FB3864" w:rsidP="00FB3864">
      <w:pPr>
        <w:pStyle w:val="H6"/>
        <w:keepNext w:val="0"/>
        <w:keepLines w:val="0"/>
        <w:rPr>
          <w:lang w:eastAsia="sv-SE"/>
        </w:rPr>
      </w:pPr>
      <w:r w:rsidRPr="002A717D">
        <w:rPr>
          <w:lang w:eastAsia="sv-SE"/>
        </w:rPr>
        <w:t>4.6.1.7.4.3</w:t>
      </w:r>
      <w:r w:rsidRPr="002A717D">
        <w:rPr>
          <w:lang w:eastAsia="sv-SE"/>
        </w:rPr>
        <w:tab/>
        <w:t>Message contents</w:t>
      </w:r>
    </w:p>
    <w:p w14:paraId="6CFA0720" w14:textId="77777777" w:rsidR="00FB3864" w:rsidRPr="002A717D" w:rsidRDefault="00FB3864" w:rsidP="00FB3864">
      <w:pPr>
        <w:rPr>
          <w:ins w:id="4" w:author="Anritsu" w:date="2022-01-25T16:13:00Z"/>
          <w:lang w:eastAsia="sv-SE"/>
        </w:rPr>
      </w:pPr>
      <w:del w:id="5" w:author="Anritsu" w:date="2022-01-25T16:07:00Z">
        <w:r w:rsidRPr="002A717D" w:rsidDel="00B10AF2">
          <w:rPr>
            <w:lang w:eastAsia="sv-SE"/>
          </w:rPr>
          <w:delText>In addition to the same message contents as clause 4.6.1.2.4.3, the following exceptions are also needed:</w:delText>
        </w:r>
      </w:del>
      <w:bookmarkStart w:id="6" w:name="_Hlk94019294"/>
      <w:ins w:id="7" w:author="Anritsu" w:date="2022-01-25T16:13:00Z">
        <w:r w:rsidRPr="00394657">
          <w:rPr>
            <w:lang w:eastAsia="sv-SE"/>
          </w:rPr>
          <w:t xml:space="preserve"> </w:t>
        </w:r>
        <w:r w:rsidRPr="002A717D">
          <w:rPr>
            <w:lang w:eastAsia="sv-SE"/>
          </w:rPr>
          <w:t>Message contents are according to TS 38.508-1 [14] clause 7.3 with the following exceptions:</w:t>
        </w:r>
      </w:ins>
    </w:p>
    <w:p w14:paraId="4EF03F39" w14:textId="11686B19" w:rsidR="00FB3864" w:rsidRPr="002A717D" w:rsidRDefault="00FB3864" w:rsidP="00FB3864">
      <w:pPr>
        <w:pStyle w:val="TH"/>
        <w:keepNext w:val="0"/>
        <w:keepLines w:val="0"/>
        <w:rPr>
          <w:ins w:id="8" w:author="Anritsu" w:date="2022-01-25T16:13:00Z"/>
        </w:rPr>
      </w:pPr>
      <w:ins w:id="9" w:author="Anritsu" w:date="2022-01-25T16:13:00Z">
        <w:r w:rsidRPr="002A717D">
          <w:t xml:space="preserve">Table </w:t>
        </w:r>
        <w:r w:rsidRPr="002A717D">
          <w:rPr>
            <w:lang w:eastAsia="sv-SE"/>
          </w:rPr>
          <w:t>4.6.1.</w:t>
        </w:r>
        <w:r>
          <w:rPr>
            <w:lang w:eastAsia="sv-SE"/>
          </w:rPr>
          <w:t>7</w:t>
        </w:r>
        <w:r w:rsidRPr="002A717D">
          <w:rPr>
            <w:lang w:eastAsia="sv-SE"/>
          </w:rPr>
          <w:t>.4.3</w:t>
        </w:r>
        <w:r w:rsidRPr="002A717D">
          <w:t>-</w:t>
        </w:r>
      </w:ins>
      <w:ins w:id="10" w:author="Anritsu" w:date="2022-02-09T17:49:00Z">
        <w:r>
          <w:t>0</w:t>
        </w:r>
      </w:ins>
      <w:ins w:id="11" w:author="Anritsu" w:date="2022-01-25T16:13:00Z">
        <w:r w:rsidRPr="002A717D">
          <w:t xml:space="preserve">: Common Exception messages for Additional </w:t>
        </w:r>
        <w:r w:rsidRPr="002A717D">
          <w:rPr>
            <w:lang w:eastAsia="sv-SE"/>
          </w:rPr>
          <w:t xml:space="preserve">EN-DC FR1 event-triggered reporting without gap in DRX for UE configured with highSpeedMeasFlag-r16 </w:t>
        </w:r>
        <w:r w:rsidRPr="002A717D">
          <w:t>test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FB3864" w:rsidRPr="002A717D" w14:paraId="7C2AF1C4" w14:textId="77777777" w:rsidTr="00E76DC6">
        <w:trPr>
          <w:cantSplit/>
          <w:jc w:val="center"/>
          <w:ins w:id="12" w:author="Anritsu" w:date="2022-01-25T16:13:00Z"/>
        </w:trPr>
        <w:tc>
          <w:tcPr>
            <w:tcW w:w="9777" w:type="dxa"/>
            <w:gridSpan w:val="2"/>
            <w:tcBorders>
              <w:top w:val="single" w:sz="4" w:space="0" w:color="auto"/>
              <w:left w:val="single" w:sz="4" w:space="0" w:color="auto"/>
              <w:bottom w:val="single" w:sz="4" w:space="0" w:color="auto"/>
              <w:right w:val="single" w:sz="4" w:space="0" w:color="auto"/>
            </w:tcBorders>
            <w:hideMark/>
          </w:tcPr>
          <w:p w14:paraId="71B65D6C" w14:textId="77777777" w:rsidR="00FB3864" w:rsidRPr="002A717D" w:rsidRDefault="00FB3864" w:rsidP="00E76DC6">
            <w:pPr>
              <w:pStyle w:val="TAH"/>
              <w:keepNext w:val="0"/>
              <w:keepLines w:val="0"/>
              <w:rPr>
                <w:ins w:id="13" w:author="Anritsu" w:date="2022-01-25T16:13:00Z"/>
              </w:rPr>
            </w:pPr>
            <w:ins w:id="14" w:author="Anritsu" w:date="2022-01-25T16:13:00Z">
              <w:r w:rsidRPr="002A717D">
                <w:lastRenderedPageBreak/>
                <w:t>Default Message Contents</w:t>
              </w:r>
            </w:ins>
          </w:p>
        </w:tc>
      </w:tr>
      <w:tr w:rsidR="00FB3864" w:rsidRPr="002A717D" w14:paraId="10736766" w14:textId="77777777" w:rsidTr="00E76DC6">
        <w:trPr>
          <w:cantSplit/>
          <w:jc w:val="center"/>
          <w:ins w:id="15" w:author="Anritsu" w:date="2022-01-25T16:13:00Z"/>
        </w:trPr>
        <w:tc>
          <w:tcPr>
            <w:tcW w:w="3827" w:type="dxa"/>
            <w:tcBorders>
              <w:top w:val="single" w:sz="4" w:space="0" w:color="auto"/>
              <w:left w:val="single" w:sz="4" w:space="0" w:color="auto"/>
              <w:bottom w:val="single" w:sz="4" w:space="0" w:color="auto"/>
              <w:right w:val="single" w:sz="4" w:space="0" w:color="auto"/>
            </w:tcBorders>
            <w:hideMark/>
          </w:tcPr>
          <w:p w14:paraId="1689DE06" w14:textId="77777777" w:rsidR="00FB3864" w:rsidRPr="002A717D" w:rsidRDefault="00FB3864" w:rsidP="00E76DC6">
            <w:pPr>
              <w:pStyle w:val="TAL"/>
              <w:keepNext w:val="0"/>
              <w:keepLines w:val="0"/>
              <w:rPr>
                <w:ins w:id="16" w:author="Anritsu" w:date="2022-01-25T16:13:00Z"/>
                <w:rFonts w:eastAsia="PMingLiU"/>
              </w:rPr>
            </w:pPr>
            <w:ins w:id="17" w:author="Anritsu" w:date="2022-01-25T16:13:00Z">
              <w:r w:rsidRPr="002A717D">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42173C5C" w14:textId="77777777" w:rsidR="00FB3864" w:rsidRPr="002A717D" w:rsidRDefault="00FB3864" w:rsidP="00E76DC6">
            <w:pPr>
              <w:pStyle w:val="TAL"/>
              <w:keepNext w:val="0"/>
              <w:keepLines w:val="0"/>
              <w:rPr>
                <w:ins w:id="18" w:author="Anritsu" w:date="2022-01-25T16:13:00Z"/>
                <w:lang w:eastAsia="zh-TW"/>
              </w:rPr>
            </w:pPr>
          </w:p>
        </w:tc>
      </w:tr>
      <w:tr w:rsidR="00FB3864" w:rsidRPr="002A717D" w14:paraId="322FF698" w14:textId="77777777" w:rsidTr="00E76DC6">
        <w:trPr>
          <w:cantSplit/>
          <w:jc w:val="center"/>
          <w:ins w:id="19" w:author="Anritsu" w:date="2022-01-25T16:13:00Z"/>
        </w:trPr>
        <w:tc>
          <w:tcPr>
            <w:tcW w:w="3827" w:type="dxa"/>
            <w:tcBorders>
              <w:top w:val="single" w:sz="4" w:space="0" w:color="auto"/>
              <w:left w:val="single" w:sz="4" w:space="0" w:color="auto"/>
              <w:bottom w:val="single" w:sz="4" w:space="0" w:color="auto"/>
              <w:right w:val="single" w:sz="4" w:space="0" w:color="auto"/>
            </w:tcBorders>
            <w:hideMark/>
          </w:tcPr>
          <w:p w14:paraId="36525C98" w14:textId="77777777" w:rsidR="00FB3864" w:rsidRPr="002A717D" w:rsidRDefault="00FB3864" w:rsidP="00E76DC6">
            <w:pPr>
              <w:pStyle w:val="TAL"/>
              <w:keepNext w:val="0"/>
              <w:keepLines w:val="0"/>
              <w:rPr>
                <w:ins w:id="20" w:author="Anritsu" w:date="2022-01-25T16:13:00Z"/>
              </w:rPr>
            </w:pPr>
            <w:ins w:id="21" w:author="Anritsu" w:date="2022-01-25T16:13:00Z">
              <w:r w:rsidRPr="002A717D">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10B6F0F6" w14:textId="77777777" w:rsidR="00FB3864" w:rsidRPr="002A717D" w:rsidRDefault="00FB3864" w:rsidP="00E76DC6">
            <w:pPr>
              <w:pStyle w:val="TAL"/>
              <w:keepNext w:val="0"/>
              <w:keepLines w:val="0"/>
              <w:rPr>
                <w:ins w:id="22" w:author="Anritsu" w:date="2022-01-25T16:13:00Z"/>
              </w:rPr>
            </w:pPr>
            <w:ins w:id="23" w:author="Anritsu" w:date="2022-01-25T16:13:00Z">
              <w:r w:rsidRPr="002A717D">
                <w:t>Table H.3.1-1</w:t>
              </w:r>
            </w:ins>
          </w:p>
          <w:p w14:paraId="5546DA9E" w14:textId="77777777" w:rsidR="00FB3864" w:rsidRPr="002A717D" w:rsidRDefault="00FB3864" w:rsidP="00E76DC6">
            <w:pPr>
              <w:pStyle w:val="TAL"/>
              <w:keepNext w:val="0"/>
              <w:keepLines w:val="0"/>
              <w:rPr>
                <w:ins w:id="24" w:author="Anritsu" w:date="2022-01-25T16:13:00Z"/>
              </w:rPr>
            </w:pPr>
            <w:ins w:id="25" w:author="Anritsu" w:date="2022-01-25T16:13:00Z">
              <w:r w:rsidRPr="002A717D">
                <w:t>Table H.3.1-2</w:t>
              </w:r>
            </w:ins>
          </w:p>
          <w:p w14:paraId="1A3DC3A8" w14:textId="77777777" w:rsidR="00FB3864" w:rsidRPr="002A717D" w:rsidRDefault="00FB3864" w:rsidP="00E76DC6">
            <w:pPr>
              <w:pStyle w:val="TAL"/>
              <w:keepNext w:val="0"/>
              <w:keepLines w:val="0"/>
              <w:rPr>
                <w:ins w:id="26" w:author="Anritsu" w:date="2022-01-25T16:13:00Z"/>
              </w:rPr>
            </w:pPr>
            <w:ins w:id="27" w:author="Anritsu" w:date="2022-01-25T16:13:00Z">
              <w:r w:rsidRPr="002A717D">
                <w:t>Table H.3.1-4 with A3-offset = -4.5dB</w:t>
              </w:r>
            </w:ins>
          </w:p>
          <w:p w14:paraId="4E87B8DB" w14:textId="77777777" w:rsidR="00FB3864" w:rsidRPr="002A717D" w:rsidRDefault="00FB3864" w:rsidP="00E76DC6">
            <w:pPr>
              <w:pStyle w:val="TAL"/>
              <w:keepNext w:val="0"/>
              <w:keepLines w:val="0"/>
              <w:rPr>
                <w:ins w:id="28" w:author="Anritsu" w:date="2022-01-25T16:13:00Z"/>
              </w:rPr>
            </w:pPr>
            <w:ins w:id="29" w:author="Anritsu" w:date="2022-01-25T16:13:00Z">
              <w:r w:rsidRPr="002A717D">
                <w:t>Table H.3.1-5</w:t>
              </w:r>
            </w:ins>
          </w:p>
          <w:p w14:paraId="47CB8592" w14:textId="77777777" w:rsidR="00FB3864" w:rsidRPr="002A717D" w:rsidRDefault="00FB3864" w:rsidP="00E76DC6">
            <w:pPr>
              <w:pStyle w:val="TAL"/>
              <w:keepNext w:val="0"/>
              <w:keepLines w:val="0"/>
              <w:rPr>
                <w:ins w:id="30" w:author="Anritsu" w:date="2022-01-25T16:13:00Z"/>
              </w:rPr>
            </w:pPr>
            <w:ins w:id="31" w:author="Anritsu" w:date="2022-01-25T16:13:00Z">
              <w:r w:rsidRPr="002A717D">
                <w:t>Table H.3.1-7</w:t>
              </w:r>
            </w:ins>
          </w:p>
          <w:p w14:paraId="65D00DF9" w14:textId="77777777" w:rsidR="00FB3864" w:rsidRPr="002A717D" w:rsidRDefault="00FB3864" w:rsidP="00E76DC6">
            <w:pPr>
              <w:pStyle w:val="TAL"/>
              <w:keepNext w:val="0"/>
              <w:keepLines w:val="0"/>
              <w:rPr>
                <w:ins w:id="32" w:author="Anritsu" w:date="2022-01-25T16:13:00Z"/>
                <w:rFonts w:cs="Arial"/>
              </w:rPr>
            </w:pPr>
            <w:ins w:id="33" w:author="Anritsu" w:date="2022-01-25T16:13:00Z">
              <w:r w:rsidRPr="002A717D">
                <w:t xml:space="preserve">Table H.3.7-1 with Condition </w:t>
              </w:r>
              <w:r w:rsidRPr="002A717D">
                <w:rPr>
                  <w:rFonts w:cs="Arial"/>
                </w:rPr>
                <w:t>DRX.7</w:t>
              </w:r>
            </w:ins>
          </w:p>
          <w:p w14:paraId="79B504C9" w14:textId="77777777" w:rsidR="00FB3864" w:rsidRPr="002A717D" w:rsidRDefault="00FB3864" w:rsidP="00E76DC6">
            <w:pPr>
              <w:pStyle w:val="TAL"/>
              <w:keepNext w:val="0"/>
              <w:keepLines w:val="0"/>
              <w:rPr>
                <w:ins w:id="34" w:author="Anritsu" w:date="2022-01-25T16:13:00Z"/>
              </w:rPr>
            </w:pPr>
            <w:ins w:id="35" w:author="Anritsu" w:date="2022-01-25T16:13:00Z">
              <w:r w:rsidRPr="002A717D">
                <w:t>Table H.3.4-1</w:t>
              </w:r>
            </w:ins>
          </w:p>
          <w:p w14:paraId="30859279" w14:textId="77777777" w:rsidR="00FB3864" w:rsidRPr="002A717D" w:rsidRDefault="00FB3864" w:rsidP="00E76DC6">
            <w:pPr>
              <w:pStyle w:val="TAL"/>
              <w:keepNext w:val="0"/>
              <w:keepLines w:val="0"/>
              <w:rPr>
                <w:ins w:id="36" w:author="Anritsu" w:date="2022-01-25T16:13:00Z"/>
              </w:rPr>
            </w:pPr>
            <w:ins w:id="37" w:author="Anritsu" w:date="2022-01-25T16:13:00Z">
              <w:r w:rsidRPr="002A717D">
                <w:t>Table H.3.4-1a</w:t>
              </w:r>
            </w:ins>
          </w:p>
          <w:p w14:paraId="0F5104C0" w14:textId="77777777" w:rsidR="00FB3864" w:rsidRPr="002A717D" w:rsidRDefault="00FB3864" w:rsidP="00E76DC6">
            <w:pPr>
              <w:pStyle w:val="TAL"/>
              <w:keepNext w:val="0"/>
              <w:keepLines w:val="0"/>
              <w:rPr>
                <w:ins w:id="38" w:author="Anritsu" w:date="2022-01-25T16:13:00Z"/>
              </w:rPr>
            </w:pPr>
            <w:ins w:id="39" w:author="Anritsu" w:date="2022-01-25T16:13:00Z">
              <w:r w:rsidRPr="002A717D">
                <w:t>Table H.3.4-2</w:t>
              </w:r>
            </w:ins>
          </w:p>
        </w:tc>
      </w:tr>
      <w:tr w:rsidR="00FB3864" w:rsidRPr="002A717D" w14:paraId="52B639EA" w14:textId="77777777" w:rsidTr="00E76DC6">
        <w:trPr>
          <w:cantSplit/>
          <w:jc w:val="center"/>
          <w:ins w:id="40" w:author="Anritsu" w:date="2022-01-25T16:13:00Z"/>
        </w:trPr>
        <w:tc>
          <w:tcPr>
            <w:tcW w:w="3827" w:type="dxa"/>
            <w:tcBorders>
              <w:top w:val="single" w:sz="4" w:space="0" w:color="auto"/>
              <w:left w:val="single" w:sz="4" w:space="0" w:color="auto"/>
              <w:bottom w:val="single" w:sz="4" w:space="0" w:color="auto"/>
              <w:right w:val="single" w:sz="4" w:space="0" w:color="auto"/>
            </w:tcBorders>
            <w:hideMark/>
          </w:tcPr>
          <w:p w14:paraId="7513EB93" w14:textId="77777777" w:rsidR="00FB3864" w:rsidRPr="002A717D" w:rsidRDefault="00FB3864" w:rsidP="00E76DC6">
            <w:pPr>
              <w:pStyle w:val="TAL"/>
              <w:keepNext w:val="0"/>
              <w:keepLines w:val="0"/>
              <w:rPr>
                <w:ins w:id="41" w:author="Anritsu" w:date="2022-01-25T16:13:00Z"/>
              </w:rPr>
            </w:pPr>
            <w:ins w:id="42" w:author="Anritsu" w:date="2022-01-25T16:13:00Z">
              <w:r w:rsidRPr="002A717D">
                <w:t>Specific message contents exceptions for Test Configuration 4.6.1.2-1 and 4.6.1.2-4</w:t>
              </w:r>
            </w:ins>
          </w:p>
        </w:tc>
        <w:tc>
          <w:tcPr>
            <w:tcW w:w="5801" w:type="dxa"/>
            <w:tcBorders>
              <w:top w:val="single" w:sz="4" w:space="0" w:color="auto"/>
              <w:left w:val="single" w:sz="4" w:space="0" w:color="auto"/>
              <w:bottom w:val="single" w:sz="4" w:space="0" w:color="auto"/>
              <w:right w:val="single" w:sz="4" w:space="0" w:color="auto"/>
            </w:tcBorders>
            <w:hideMark/>
          </w:tcPr>
          <w:p w14:paraId="184155C0" w14:textId="77777777" w:rsidR="00FB3864" w:rsidRPr="002A717D" w:rsidRDefault="00FB3864" w:rsidP="00E76DC6">
            <w:pPr>
              <w:pStyle w:val="TAL"/>
              <w:keepNext w:val="0"/>
              <w:keepLines w:val="0"/>
              <w:rPr>
                <w:ins w:id="43" w:author="Anritsu" w:date="2022-01-25T16:13:00Z"/>
                <w:rFonts w:cs="v4.2.0"/>
              </w:rPr>
            </w:pPr>
            <w:ins w:id="44" w:author="Anritsu" w:date="2022-01-25T16:13:00Z">
              <w:r w:rsidRPr="002A717D">
                <w:t>Table H.3.1-3 with Condition SSB.1 FR1 and A</w:t>
              </w:r>
              <w:r w:rsidRPr="002A717D">
                <w:rPr>
                  <w:rFonts w:cs="v4.2.0"/>
                </w:rPr>
                <w:t>synchronous cells</w:t>
              </w:r>
            </w:ins>
          </w:p>
          <w:p w14:paraId="1D83573B" w14:textId="77777777" w:rsidR="00FB3864" w:rsidRPr="002A717D" w:rsidRDefault="00FB3864" w:rsidP="00E76DC6">
            <w:pPr>
              <w:pStyle w:val="TAL"/>
              <w:keepNext w:val="0"/>
              <w:keepLines w:val="0"/>
              <w:rPr>
                <w:ins w:id="45" w:author="Anritsu" w:date="2022-01-25T16:13:00Z"/>
              </w:rPr>
            </w:pPr>
            <w:ins w:id="46" w:author="Anritsu" w:date="2022-01-25T16:13:00Z">
              <w:r w:rsidRPr="002A717D">
                <w:rPr>
                  <w:rFonts w:cs="v4.2.0"/>
                </w:rPr>
                <w:t>Table 7.3.1-3 in TS 38.508-1 [14] with condition SMTC.2</w:t>
              </w:r>
            </w:ins>
          </w:p>
        </w:tc>
      </w:tr>
      <w:tr w:rsidR="00FB3864" w:rsidRPr="002A717D" w14:paraId="63AAA071" w14:textId="77777777" w:rsidTr="00E76DC6">
        <w:trPr>
          <w:cantSplit/>
          <w:jc w:val="center"/>
          <w:ins w:id="47" w:author="Anritsu" w:date="2022-01-25T16:13:00Z"/>
        </w:trPr>
        <w:tc>
          <w:tcPr>
            <w:tcW w:w="3827" w:type="dxa"/>
            <w:tcBorders>
              <w:top w:val="single" w:sz="4" w:space="0" w:color="auto"/>
              <w:left w:val="single" w:sz="4" w:space="0" w:color="auto"/>
              <w:bottom w:val="single" w:sz="4" w:space="0" w:color="auto"/>
              <w:right w:val="single" w:sz="4" w:space="0" w:color="auto"/>
            </w:tcBorders>
            <w:hideMark/>
          </w:tcPr>
          <w:p w14:paraId="33D8AACA" w14:textId="77777777" w:rsidR="00FB3864" w:rsidRPr="002A717D" w:rsidRDefault="00FB3864" w:rsidP="00E76DC6">
            <w:pPr>
              <w:pStyle w:val="TAL"/>
              <w:keepNext w:val="0"/>
              <w:keepLines w:val="0"/>
              <w:rPr>
                <w:ins w:id="48" w:author="Anritsu" w:date="2022-01-25T16:13:00Z"/>
              </w:rPr>
            </w:pPr>
            <w:ins w:id="49" w:author="Anritsu" w:date="2022-01-25T16:13:00Z">
              <w:r w:rsidRPr="002A717D">
                <w:t>Specific message contents exceptions for Test Configuration 4.6.1.2-2 and 4.6.1.2-5</w:t>
              </w:r>
            </w:ins>
          </w:p>
        </w:tc>
        <w:tc>
          <w:tcPr>
            <w:tcW w:w="5801" w:type="dxa"/>
            <w:tcBorders>
              <w:top w:val="single" w:sz="4" w:space="0" w:color="auto"/>
              <w:left w:val="single" w:sz="4" w:space="0" w:color="auto"/>
              <w:bottom w:val="single" w:sz="4" w:space="0" w:color="auto"/>
              <w:right w:val="single" w:sz="4" w:space="0" w:color="auto"/>
            </w:tcBorders>
            <w:hideMark/>
          </w:tcPr>
          <w:p w14:paraId="1A1CC6A0" w14:textId="77777777" w:rsidR="00FB3864" w:rsidRPr="002A717D" w:rsidRDefault="00FB3864" w:rsidP="00E76DC6">
            <w:pPr>
              <w:pStyle w:val="TAL"/>
              <w:keepNext w:val="0"/>
              <w:keepLines w:val="0"/>
              <w:rPr>
                <w:ins w:id="50" w:author="Anritsu" w:date="2022-01-25T16:13:00Z"/>
                <w:rFonts w:cs="v4.2.0"/>
              </w:rPr>
            </w:pPr>
            <w:ins w:id="51" w:author="Anritsu" w:date="2022-01-25T16:13:00Z">
              <w:r w:rsidRPr="002A717D">
                <w:t>Table H.3.1-3 with Condition SSB.1 FR1 and S</w:t>
              </w:r>
              <w:r w:rsidRPr="002A717D">
                <w:rPr>
                  <w:rFonts w:cs="v4.2.0"/>
                </w:rPr>
                <w:t>ynchronous cells</w:t>
              </w:r>
            </w:ins>
          </w:p>
          <w:p w14:paraId="5CFCA74A" w14:textId="77777777" w:rsidR="00FB3864" w:rsidRPr="002A717D" w:rsidRDefault="00FB3864" w:rsidP="00E76DC6">
            <w:pPr>
              <w:pStyle w:val="TAL"/>
              <w:keepNext w:val="0"/>
              <w:keepLines w:val="0"/>
              <w:rPr>
                <w:ins w:id="52" w:author="Anritsu" w:date="2022-01-25T16:13:00Z"/>
              </w:rPr>
            </w:pPr>
            <w:ins w:id="53" w:author="Anritsu" w:date="2022-01-25T16:13:00Z">
              <w:r w:rsidRPr="002A717D">
                <w:rPr>
                  <w:rFonts w:cs="v4.2.0"/>
                </w:rPr>
                <w:t>Table 7.3.1-3 in TS 38.508-1 [14] with condition SMTC.1</w:t>
              </w:r>
            </w:ins>
          </w:p>
        </w:tc>
      </w:tr>
      <w:tr w:rsidR="00FB3864" w:rsidRPr="002A717D" w14:paraId="7079E00D" w14:textId="77777777" w:rsidTr="00E76DC6">
        <w:trPr>
          <w:cantSplit/>
          <w:jc w:val="center"/>
          <w:ins w:id="54" w:author="Anritsu" w:date="2022-01-25T16:13:00Z"/>
        </w:trPr>
        <w:tc>
          <w:tcPr>
            <w:tcW w:w="3827" w:type="dxa"/>
            <w:tcBorders>
              <w:top w:val="single" w:sz="4" w:space="0" w:color="auto"/>
              <w:left w:val="single" w:sz="4" w:space="0" w:color="auto"/>
              <w:bottom w:val="single" w:sz="4" w:space="0" w:color="auto"/>
              <w:right w:val="single" w:sz="4" w:space="0" w:color="auto"/>
            </w:tcBorders>
            <w:hideMark/>
          </w:tcPr>
          <w:p w14:paraId="23D9F1BC" w14:textId="77777777" w:rsidR="00FB3864" w:rsidRPr="002A717D" w:rsidRDefault="00FB3864" w:rsidP="00E76DC6">
            <w:pPr>
              <w:pStyle w:val="TAL"/>
              <w:keepNext w:val="0"/>
              <w:keepLines w:val="0"/>
              <w:rPr>
                <w:ins w:id="55" w:author="Anritsu" w:date="2022-01-25T16:13:00Z"/>
              </w:rPr>
            </w:pPr>
            <w:ins w:id="56" w:author="Anritsu" w:date="2022-01-25T16:13:00Z">
              <w:r w:rsidRPr="002A717D">
                <w:t>Specific message contents exceptions for Test Configuration 4.6.1.2-3 and 4.6.1.2-6</w:t>
              </w:r>
            </w:ins>
          </w:p>
        </w:tc>
        <w:tc>
          <w:tcPr>
            <w:tcW w:w="5801" w:type="dxa"/>
            <w:tcBorders>
              <w:top w:val="single" w:sz="4" w:space="0" w:color="auto"/>
              <w:left w:val="single" w:sz="4" w:space="0" w:color="auto"/>
              <w:bottom w:val="single" w:sz="4" w:space="0" w:color="auto"/>
              <w:right w:val="single" w:sz="4" w:space="0" w:color="auto"/>
            </w:tcBorders>
            <w:hideMark/>
          </w:tcPr>
          <w:p w14:paraId="7B1B753C" w14:textId="77777777" w:rsidR="00FB3864" w:rsidRPr="002A717D" w:rsidRDefault="00FB3864" w:rsidP="00E76DC6">
            <w:pPr>
              <w:pStyle w:val="TAL"/>
              <w:keepNext w:val="0"/>
              <w:keepLines w:val="0"/>
              <w:rPr>
                <w:ins w:id="57" w:author="Anritsu" w:date="2022-01-25T16:13:00Z"/>
                <w:rFonts w:cs="v4.2.0"/>
              </w:rPr>
            </w:pPr>
            <w:ins w:id="58" w:author="Anritsu" w:date="2022-01-25T16:13:00Z">
              <w:r w:rsidRPr="002A717D">
                <w:t>Table H.3.1-3 with Condition SSB.2 FR1 and S</w:t>
              </w:r>
              <w:r w:rsidRPr="002A717D">
                <w:rPr>
                  <w:rFonts w:cs="v4.2.0"/>
                </w:rPr>
                <w:t>ynchronous cells</w:t>
              </w:r>
            </w:ins>
          </w:p>
          <w:p w14:paraId="676D8AFC" w14:textId="77777777" w:rsidR="00FB3864" w:rsidRPr="002A717D" w:rsidRDefault="00FB3864" w:rsidP="00E76DC6">
            <w:pPr>
              <w:pStyle w:val="TAL"/>
              <w:keepNext w:val="0"/>
              <w:keepLines w:val="0"/>
              <w:rPr>
                <w:ins w:id="59" w:author="Anritsu" w:date="2022-01-25T16:13:00Z"/>
              </w:rPr>
            </w:pPr>
            <w:ins w:id="60" w:author="Anritsu" w:date="2022-01-25T16:13:00Z">
              <w:r w:rsidRPr="002A717D">
                <w:rPr>
                  <w:rFonts w:cs="v4.2.0"/>
                </w:rPr>
                <w:t>Table 7.3.1-3 in TS 38.508-1 [14] with condition SMTC.1</w:t>
              </w:r>
            </w:ins>
          </w:p>
        </w:tc>
      </w:tr>
      <w:bookmarkEnd w:id="6"/>
    </w:tbl>
    <w:p w14:paraId="0E955241" w14:textId="77777777" w:rsidR="00FB3864" w:rsidRPr="002A717D" w:rsidRDefault="00FB3864" w:rsidP="00FB3864">
      <w:pPr>
        <w:rPr>
          <w:lang w:eastAsia="sv-SE"/>
        </w:rPr>
      </w:pPr>
    </w:p>
    <w:p w14:paraId="11814116" w14:textId="03AA488E" w:rsidR="00FB3864" w:rsidRPr="002A717D" w:rsidRDefault="00FB3864" w:rsidP="00FB3864">
      <w:pPr>
        <w:pStyle w:val="TH"/>
        <w:rPr>
          <w:lang w:eastAsia="zh-CN"/>
        </w:rPr>
      </w:pPr>
      <w:r w:rsidRPr="002A717D">
        <w:t xml:space="preserve">Table </w:t>
      </w:r>
      <w:r w:rsidRPr="002A717D">
        <w:rPr>
          <w:lang w:eastAsia="sv-SE"/>
        </w:rPr>
        <w:t>4.6.1.7.4.3-1</w:t>
      </w:r>
      <w:r w:rsidRPr="002A717D">
        <w:t xml:space="preserve">: SIB1 </w:t>
      </w:r>
      <w:r w:rsidRPr="002A717D">
        <w:rPr>
          <w:lang w:eastAsia="zh-CN"/>
        </w:rPr>
        <w:t>(Cell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B3864" w:rsidRPr="002A717D" w14:paraId="7C16042F" w14:textId="77777777" w:rsidTr="00E76DC6">
        <w:trPr>
          <w:gridBefore w:val="1"/>
          <w:wBefore w:w="9" w:type="dxa"/>
        </w:trPr>
        <w:tc>
          <w:tcPr>
            <w:tcW w:w="9738" w:type="dxa"/>
            <w:gridSpan w:val="4"/>
          </w:tcPr>
          <w:p w14:paraId="26AAA8AF" w14:textId="77777777" w:rsidR="00FB3864" w:rsidRPr="002A717D" w:rsidRDefault="00FB3864" w:rsidP="00E76DC6">
            <w:pPr>
              <w:pStyle w:val="TAL"/>
            </w:pPr>
            <w:r w:rsidRPr="002A717D">
              <w:t>Derivation Path: TS 38.508-1 [14], Table 4.6.1-28</w:t>
            </w:r>
          </w:p>
        </w:tc>
      </w:tr>
      <w:tr w:rsidR="00FB3864" w:rsidRPr="002A717D" w14:paraId="48729308" w14:textId="77777777" w:rsidTr="00E76DC6">
        <w:tblPrEx>
          <w:tblCellMar>
            <w:left w:w="108" w:type="dxa"/>
            <w:right w:w="108" w:type="dxa"/>
          </w:tblCellMar>
        </w:tblPrEx>
        <w:tc>
          <w:tcPr>
            <w:tcW w:w="4535" w:type="dxa"/>
            <w:gridSpan w:val="2"/>
          </w:tcPr>
          <w:p w14:paraId="73AB6B45" w14:textId="77777777" w:rsidR="00FB3864" w:rsidRPr="002A717D" w:rsidRDefault="00FB3864" w:rsidP="00E76DC6">
            <w:pPr>
              <w:pStyle w:val="TAH"/>
            </w:pPr>
            <w:r w:rsidRPr="002A717D">
              <w:t>Information Element</w:t>
            </w:r>
          </w:p>
        </w:tc>
        <w:tc>
          <w:tcPr>
            <w:tcW w:w="2267" w:type="dxa"/>
          </w:tcPr>
          <w:p w14:paraId="123F1AFF" w14:textId="77777777" w:rsidR="00FB3864" w:rsidRPr="002A717D" w:rsidRDefault="00FB3864" w:rsidP="00E76DC6">
            <w:pPr>
              <w:pStyle w:val="TAH"/>
            </w:pPr>
            <w:r w:rsidRPr="002A717D">
              <w:t>Value/remark</w:t>
            </w:r>
          </w:p>
        </w:tc>
        <w:tc>
          <w:tcPr>
            <w:tcW w:w="1700" w:type="dxa"/>
          </w:tcPr>
          <w:p w14:paraId="19FB75E4" w14:textId="77777777" w:rsidR="00FB3864" w:rsidRPr="002A717D" w:rsidRDefault="00FB3864" w:rsidP="00E76DC6">
            <w:pPr>
              <w:pStyle w:val="TAH"/>
            </w:pPr>
            <w:r w:rsidRPr="002A717D">
              <w:t>Comment</w:t>
            </w:r>
          </w:p>
        </w:tc>
        <w:tc>
          <w:tcPr>
            <w:tcW w:w="1245" w:type="dxa"/>
          </w:tcPr>
          <w:p w14:paraId="5EE669B8" w14:textId="77777777" w:rsidR="00FB3864" w:rsidRPr="002A717D" w:rsidRDefault="00FB3864" w:rsidP="00E76DC6">
            <w:pPr>
              <w:pStyle w:val="TAH"/>
            </w:pPr>
            <w:r w:rsidRPr="002A717D">
              <w:t>Condition</w:t>
            </w:r>
          </w:p>
        </w:tc>
      </w:tr>
      <w:tr w:rsidR="00FB3864" w:rsidRPr="002A717D" w14:paraId="0BD2763A" w14:textId="77777777" w:rsidTr="00E76DC6">
        <w:tblPrEx>
          <w:tblCellMar>
            <w:left w:w="108" w:type="dxa"/>
            <w:right w:w="108" w:type="dxa"/>
          </w:tblCellMar>
        </w:tblPrEx>
        <w:tc>
          <w:tcPr>
            <w:tcW w:w="4535" w:type="dxa"/>
            <w:gridSpan w:val="2"/>
          </w:tcPr>
          <w:p w14:paraId="6E7F75EA" w14:textId="77777777" w:rsidR="00FB3864" w:rsidRPr="002A717D" w:rsidRDefault="00FB3864" w:rsidP="00E76DC6">
            <w:pPr>
              <w:pStyle w:val="TAL"/>
            </w:pPr>
            <w:r w:rsidRPr="002A717D">
              <w:t>SIB1 ::= SEQUENCE {</w:t>
            </w:r>
          </w:p>
        </w:tc>
        <w:tc>
          <w:tcPr>
            <w:tcW w:w="2267" w:type="dxa"/>
          </w:tcPr>
          <w:p w14:paraId="2ADB944F" w14:textId="77777777" w:rsidR="00FB3864" w:rsidRPr="002A717D" w:rsidRDefault="00FB3864" w:rsidP="00E76DC6">
            <w:pPr>
              <w:pStyle w:val="TAL"/>
            </w:pPr>
          </w:p>
        </w:tc>
        <w:tc>
          <w:tcPr>
            <w:tcW w:w="1700" w:type="dxa"/>
          </w:tcPr>
          <w:p w14:paraId="44D56FBE" w14:textId="77777777" w:rsidR="00FB3864" w:rsidRPr="002A717D" w:rsidRDefault="00FB3864" w:rsidP="00E76DC6">
            <w:pPr>
              <w:pStyle w:val="TAL"/>
            </w:pPr>
          </w:p>
        </w:tc>
        <w:tc>
          <w:tcPr>
            <w:tcW w:w="1245" w:type="dxa"/>
          </w:tcPr>
          <w:p w14:paraId="4B2CAC15" w14:textId="77777777" w:rsidR="00FB3864" w:rsidRPr="002A717D" w:rsidRDefault="00FB3864" w:rsidP="00E76DC6">
            <w:pPr>
              <w:pStyle w:val="TAL"/>
            </w:pPr>
          </w:p>
        </w:tc>
      </w:tr>
      <w:tr w:rsidR="00FB3864" w:rsidRPr="002A717D" w14:paraId="797E17B8" w14:textId="77777777" w:rsidTr="00E76DC6">
        <w:tblPrEx>
          <w:tblCellMar>
            <w:left w:w="108" w:type="dxa"/>
            <w:right w:w="108" w:type="dxa"/>
          </w:tblCellMar>
        </w:tblPrEx>
        <w:tc>
          <w:tcPr>
            <w:tcW w:w="4535" w:type="dxa"/>
            <w:gridSpan w:val="2"/>
          </w:tcPr>
          <w:p w14:paraId="240E4552" w14:textId="77777777" w:rsidR="00FB3864" w:rsidRPr="002A717D" w:rsidRDefault="00FB3864" w:rsidP="00E76DC6">
            <w:pPr>
              <w:pStyle w:val="TAL"/>
            </w:pPr>
            <w:r w:rsidRPr="002A717D">
              <w:t xml:space="preserve">  servingCellConfigCommon</w:t>
            </w:r>
          </w:p>
        </w:tc>
        <w:tc>
          <w:tcPr>
            <w:tcW w:w="2267" w:type="dxa"/>
          </w:tcPr>
          <w:p w14:paraId="528621BF" w14:textId="77777777" w:rsidR="00FB3864" w:rsidRPr="002A717D" w:rsidRDefault="00FB3864" w:rsidP="00E76DC6">
            <w:pPr>
              <w:pStyle w:val="TAL"/>
            </w:pPr>
            <w:r w:rsidRPr="002A717D">
              <w:t>ServingCellConfigCommonSIB</w:t>
            </w:r>
          </w:p>
        </w:tc>
        <w:tc>
          <w:tcPr>
            <w:tcW w:w="1700" w:type="dxa"/>
          </w:tcPr>
          <w:p w14:paraId="7EC976BF" w14:textId="77777777" w:rsidR="00FB3864" w:rsidRPr="002A717D" w:rsidRDefault="00FB3864" w:rsidP="00E76DC6">
            <w:pPr>
              <w:pStyle w:val="TAL"/>
            </w:pPr>
            <w:r w:rsidRPr="002A717D">
              <w:t xml:space="preserve">Table </w:t>
            </w:r>
            <w:r w:rsidRPr="002A717D">
              <w:rPr>
                <w:lang w:eastAsia="sv-SE"/>
              </w:rPr>
              <w:t>4.6.1.7.4.3-2</w:t>
            </w:r>
          </w:p>
        </w:tc>
        <w:tc>
          <w:tcPr>
            <w:tcW w:w="1245" w:type="dxa"/>
          </w:tcPr>
          <w:p w14:paraId="11DD7FD7" w14:textId="77777777" w:rsidR="00FB3864" w:rsidRPr="002A717D" w:rsidRDefault="00FB3864" w:rsidP="00E76DC6">
            <w:pPr>
              <w:pStyle w:val="TAL"/>
            </w:pPr>
          </w:p>
        </w:tc>
      </w:tr>
      <w:tr w:rsidR="00FB3864" w:rsidRPr="002A717D" w14:paraId="170D2D6D" w14:textId="77777777" w:rsidTr="00E76DC6">
        <w:tblPrEx>
          <w:tblCellMar>
            <w:left w:w="108" w:type="dxa"/>
            <w:right w:w="108" w:type="dxa"/>
          </w:tblCellMar>
        </w:tblPrEx>
        <w:tc>
          <w:tcPr>
            <w:tcW w:w="4535" w:type="dxa"/>
            <w:gridSpan w:val="2"/>
          </w:tcPr>
          <w:p w14:paraId="7560EC05" w14:textId="77777777" w:rsidR="00FB3864" w:rsidRPr="002A717D" w:rsidRDefault="00FB3864" w:rsidP="00E76DC6">
            <w:pPr>
              <w:pStyle w:val="TAL"/>
            </w:pPr>
            <w:r w:rsidRPr="002A717D">
              <w:t>}</w:t>
            </w:r>
          </w:p>
        </w:tc>
        <w:tc>
          <w:tcPr>
            <w:tcW w:w="2267" w:type="dxa"/>
          </w:tcPr>
          <w:p w14:paraId="224B7786" w14:textId="77777777" w:rsidR="00FB3864" w:rsidRPr="002A717D" w:rsidRDefault="00FB3864" w:rsidP="00E76DC6">
            <w:pPr>
              <w:pStyle w:val="TAL"/>
            </w:pPr>
          </w:p>
        </w:tc>
        <w:tc>
          <w:tcPr>
            <w:tcW w:w="1700" w:type="dxa"/>
          </w:tcPr>
          <w:p w14:paraId="44352553" w14:textId="77777777" w:rsidR="00FB3864" w:rsidRPr="002A717D" w:rsidRDefault="00FB3864" w:rsidP="00E76DC6">
            <w:pPr>
              <w:pStyle w:val="TAL"/>
            </w:pPr>
          </w:p>
        </w:tc>
        <w:tc>
          <w:tcPr>
            <w:tcW w:w="1245" w:type="dxa"/>
          </w:tcPr>
          <w:p w14:paraId="45E5AC3B" w14:textId="77777777" w:rsidR="00FB3864" w:rsidRPr="002A717D" w:rsidRDefault="00FB3864" w:rsidP="00E76DC6">
            <w:pPr>
              <w:pStyle w:val="TAL"/>
            </w:pPr>
          </w:p>
        </w:tc>
      </w:tr>
    </w:tbl>
    <w:p w14:paraId="6F9467D7" w14:textId="77777777" w:rsidR="00FB3864" w:rsidRPr="002A717D" w:rsidRDefault="00FB3864" w:rsidP="00FB3864"/>
    <w:p w14:paraId="2B609A9E" w14:textId="0D470C66" w:rsidR="00FB3864" w:rsidRPr="002A717D" w:rsidRDefault="00FB3864" w:rsidP="00FB3864">
      <w:pPr>
        <w:pStyle w:val="TH"/>
        <w:rPr>
          <w:i/>
          <w:iCs/>
        </w:rPr>
      </w:pPr>
      <w:r w:rsidRPr="002A717D">
        <w:t xml:space="preserve">Table </w:t>
      </w:r>
      <w:r w:rsidRPr="002A717D">
        <w:rPr>
          <w:lang w:eastAsia="sv-SE"/>
        </w:rPr>
        <w:t>4.6.1.7.4.3-2</w:t>
      </w:r>
      <w:r w:rsidRPr="002A717D">
        <w:t xml:space="preserve">: </w:t>
      </w:r>
      <w:r w:rsidRPr="002A717D">
        <w:rPr>
          <w:iCs/>
        </w:rPr>
        <w:t xml:space="preserve">ServingCellConfigCommonSIB </w:t>
      </w:r>
      <w:r w:rsidRPr="002A717D">
        <w:rPr>
          <w:lang w:eastAsia="zh-CN"/>
        </w:rPr>
        <w:t>(</w:t>
      </w:r>
      <w:r w:rsidRPr="002A717D">
        <w:t xml:space="preserve">Table </w:t>
      </w:r>
      <w:r w:rsidRPr="002A717D">
        <w:rPr>
          <w:lang w:eastAsia="sv-SE"/>
        </w:rPr>
        <w:t>4.6.1.7.4.3-1</w:t>
      </w:r>
      <w:r w:rsidRPr="002A717D">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B3864" w:rsidRPr="002A717D" w14:paraId="2851FD75" w14:textId="77777777" w:rsidTr="00E76DC6">
        <w:tc>
          <w:tcPr>
            <w:tcW w:w="9747" w:type="dxa"/>
            <w:gridSpan w:val="4"/>
          </w:tcPr>
          <w:p w14:paraId="34186E73" w14:textId="77777777" w:rsidR="00FB3864" w:rsidRPr="002A717D" w:rsidRDefault="00FB3864" w:rsidP="00E76DC6">
            <w:pPr>
              <w:pStyle w:val="TAH"/>
              <w:jc w:val="left"/>
              <w:rPr>
                <w:b w:val="0"/>
              </w:rPr>
            </w:pPr>
            <w:r w:rsidRPr="002A717D">
              <w:rPr>
                <w:b w:val="0"/>
              </w:rPr>
              <w:t>Derivation Path: TS 38.508-1 [14], Table 4.6.1-28 with condition HST</w:t>
            </w:r>
          </w:p>
        </w:tc>
      </w:tr>
      <w:tr w:rsidR="00FB3864" w:rsidRPr="002A717D" w14:paraId="01BD58F7" w14:textId="77777777" w:rsidTr="00E76DC6">
        <w:tc>
          <w:tcPr>
            <w:tcW w:w="4535" w:type="dxa"/>
          </w:tcPr>
          <w:p w14:paraId="6C753683" w14:textId="77777777" w:rsidR="00FB3864" w:rsidRPr="002A717D" w:rsidRDefault="00FB3864" w:rsidP="00E76DC6">
            <w:pPr>
              <w:pStyle w:val="TAH"/>
            </w:pPr>
            <w:r w:rsidRPr="002A717D">
              <w:t>Information Element</w:t>
            </w:r>
          </w:p>
        </w:tc>
        <w:tc>
          <w:tcPr>
            <w:tcW w:w="2267" w:type="dxa"/>
          </w:tcPr>
          <w:p w14:paraId="67B92497" w14:textId="77777777" w:rsidR="00FB3864" w:rsidRPr="002A717D" w:rsidRDefault="00FB3864" w:rsidP="00E76DC6">
            <w:pPr>
              <w:pStyle w:val="TAH"/>
            </w:pPr>
            <w:r w:rsidRPr="002A717D">
              <w:t>Value/remark</w:t>
            </w:r>
          </w:p>
        </w:tc>
        <w:tc>
          <w:tcPr>
            <w:tcW w:w="1700" w:type="dxa"/>
          </w:tcPr>
          <w:p w14:paraId="44BDAF5D" w14:textId="77777777" w:rsidR="00FB3864" w:rsidRPr="002A717D" w:rsidRDefault="00FB3864" w:rsidP="00E76DC6">
            <w:pPr>
              <w:pStyle w:val="TAH"/>
            </w:pPr>
            <w:r w:rsidRPr="002A717D">
              <w:t>Comment</w:t>
            </w:r>
          </w:p>
        </w:tc>
        <w:tc>
          <w:tcPr>
            <w:tcW w:w="1245" w:type="dxa"/>
          </w:tcPr>
          <w:p w14:paraId="3BFD5BF3" w14:textId="77777777" w:rsidR="00FB3864" w:rsidRPr="002A717D" w:rsidRDefault="00FB3864" w:rsidP="00E76DC6">
            <w:pPr>
              <w:pStyle w:val="TAH"/>
            </w:pPr>
            <w:r w:rsidRPr="002A717D">
              <w:t>Condition</w:t>
            </w:r>
          </w:p>
        </w:tc>
      </w:tr>
      <w:tr w:rsidR="00FB3864" w:rsidRPr="002A717D" w14:paraId="6CA94EE9" w14:textId="77777777" w:rsidTr="00E76DC6">
        <w:tc>
          <w:tcPr>
            <w:tcW w:w="4535" w:type="dxa"/>
          </w:tcPr>
          <w:p w14:paraId="580AAD7B" w14:textId="77777777" w:rsidR="00FB3864" w:rsidRPr="002A717D" w:rsidRDefault="00FB3864" w:rsidP="00E76DC6">
            <w:pPr>
              <w:pStyle w:val="TAL"/>
            </w:pPr>
            <w:r w:rsidRPr="002A717D">
              <w:t>ServingCellConfigCommonSIB ::= SEQUENCE {</w:t>
            </w:r>
          </w:p>
        </w:tc>
        <w:tc>
          <w:tcPr>
            <w:tcW w:w="2267" w:type="dxa"/>
          </w:tcPr>
          <w:p w14:paraId="2CAE38E7" w14:textId="77777777" w:rsidR="00FB3864" w:rsidRPr="002A717D" w:rsidRDefault="00FB3864" w:rsidP="00E76DC6">
            <w:pPr>
              <w:pStyle w:val="TAL"/>
            </w:pPr>
          </w:p>
        </w:tc>
        <w:tc>
          <w:tcPr>
            <w:tcW w:w="1700" w:type="dxa"/>
          </w:tcPr>
          <w:p w14:paraId="32C9D202" w14:textId="77777777" w:rsidR="00FB3864" w:rsidRPr="002A717D" w:rsidRDefault="00FB3864" w:rsidP="00E76DC6">
            <w:pPr>
              <w:pStyle w:val="TAL"/>
            </w:pPr>
          </w:p>
        </w:tc>
        <w:tc>
          <w:tcPr>
            <w:tcW w:w="1245" w:type="dxa"/>
          </w:tcPr>
          <w:p w14:paraId="038A5346" w14:textId="77777777" w:rsidR="00FB3864" w:rsidRPr="002A717D" w:rsidRDefault="00FB3864" w:rsidP="00E76DC6">
            <w:pPr>
              <w:pStyle w:val="TAL"/>
            </w:pPr>
          </w:p>
        </w:tc>
      </w:tr>
      <w:tr w:rsidR="00FB3864" w:rsidRPr="002A717D" w14:paraId="1109FA6C" w14:textId="77777777" w:rsidTr="00E76DC6">
        <w:tc>
          <w:tcPr>
            <w:tcW w:w="4535" w:type="dxa"/>
            <w:tcBorders>
              <w:bottom w:val="nil"/>
            </w:tcBorders>
          </w:tcPr>
          <w:p w14:paraId="36454079" w14:textId="77777777" w:rsidR="00FB3864" w:rsidRPr="002A717D" w:rsidRDefault="00FB3864" w:rsidP="00E76DC6">
            <w:pPr>
              <w:pStyle w:val="TAL"/>
              <w:rPr>
                <w:lang w:eastAsia="zh-CN"/>
              </w:rPr>
            </w:pPr>
            <w:r w:rsidRPr="002A717D">
              <w:rPr>
                <w:lang w:eastAsia="zh-CN"/>
              </w:rPr>
              <w:t xml:space="preserve">  </w:t>
            </w:r>
            <w:r w:rsidRPr="002A717D">
              <w:t>highSpeedConfig-r16 SEQUENCE {</w:t>
            </w:r>
          </w:p>
        </w:tc>
        <w:tc>
          <w:tcPr>
            <w:tcW w:w="2267" w:type="dxa"/>
          </w:tcPr>
          <w:p w14:paraId="19C7374E" w14:textId="77777777" w:rsidR="00FB3864" w:rsidRPr="002A717D" w:rsidRDefault="00FB3864" w:rsidP="00E76DC6">
            <w:pPr>
              <w:pStyle w:val="TAL"/>
            </w:pPr>
          </w:p>
        </w:tc>
        <w:tc>
          <w:tcPr>
            <w:tcW w:w="1700" w:type="dxa"/>
          </w:tcPr>
          <w:p w14:paraId="0AA15A8B" w14:textId="77777777" w:rsidR="00FB3864" w:rsidRPr="002A717D" w:rsidRDefault="00FB3864" w:rsidP="00E76DC6">
            <w:pPr>
              <w:pStyle w:val="TAL"/>
            </w:pPr>
          </w:p>
        </w:tc>
        <w:tc>
          <w:tcPr>
            <w:tcW w:w="1245" w:type="dxa"/>
          </w:tcPr>
          <w:p w14:paraId="6B1B4A9B" w14:textId="77777777" w:rsidR="00FB3864" w:rsidRPr="002A717D" w:rsidRDefault="00FB3864" w:rsidP="00E76DC6">
            <w:pPr>
              <w:pStyle w:val="TAL"/>
            </w:pPr>
          </w:p>
        </w:tc>
      </w:tr>
      <w:tr w:rsidR="00FB3864" w:rsidRPr="002A717D" w14:paraId="06F1A3DB" w14:textId="77777777" w:rsidTr="00E76DC6">
        <w:tc>
          <w:tcPr>
            <w:tcW w:w="4535" w:type="dxa"/>
            <w:tcBorders>
              <w:bottom w:val="nil"/>
            </w:tcBorders>
          </w:tcPr>
          <w:p w14:paraId="46D8BA1B" w14:textId="77777777" w:rsidR="00FB3864" w:rsidRPr="002A717D" w:rsidRDefault="00FB3864" w:rsidP="00E76DC6">
            <w:pPr>
              <w:pStyle w:val="TAL"/>
              <w:rPr>
                <w:lang w:eastAsia="zh-CN"/>
              </w:rPr>
            </w:pPr>
            <w:r w:rsidRPr="002A717D">
              <w:rPr>
                <w:lang w:eastAsia="zh-CN"/>
              </w:rPr>
              <w:t xml:space="preserve">    </w:t>
            </w:r>
            <w:r w:rsidRPr="002A717D">
              <w:t>highSpeedMeasFlag-r16</w:t>
            </w:r>
          </w:p>
        </w:tc>
        <w:tc>
          <w:tcPr>
            <w:tcW w:w="2267" w:type="dxa"/>
          </w:tcPr>
          <w:p w14:paraId="0368727B" w14:textId="77777777" w:rsidR="00FB3864" w:rsidRPr="002A717D" w:rsidRDefault="00FB3864" w:rsidP="00E76DC6">
            <w:pPr>
              <w:pStyle w:val="TAL"/>
              <w:rPr>
                <w:lang w:eastAsia="zh-CN"/>
              </w:rPr>
            </w:pPr>
            <w:r w:rsidRPr="002A717D">
              <w:rPr>
                <w:lang w:eastAsia="zh-CN"/>
              </w:rPr>
              <w:t>true</w:t>
            </w:r>
          </w:p>
        </w:tc>
        <w:tc>
          <w:tcPr>
            <w:tcW w:w="1700" w:type="dxa"/>
          </w:tcPr>
          <w:p w14:paraId="58FC95E6" w14:textId="77777777" w:rsidR="00FB3864" w:rsidRPr="002A717D" w:rsidRDefault="00FB3864" w:rsidP="00E76DC6">
            <w:pPr>
              <w:pStyle w:val="TAL"/>
            </w:pPr>
          </w:p>
        </w:tc>
        <w:tc>
          <w:tcPr>
            <w:tcW w:w="1245" w:type="dxa"/>
          </w:tcPr>
          <w:p w14:paraId="6D0F81C0" w14:textId="77777777" w:rsidR="00FB3864" w:rsidRPr="002A717D" w:rsidRDefault="00FB3864" w:rsidP="00E76DC6">
            <w:pPr>
              <w:pStyle w:val="TAL"/>
            </w:pPr>
          </w:p>
        </w:tc>
      </w:tr>
      <w:tr w:rsidR="00FB3864" w:rsidRPr="002A717D" w14:paraId="3C8BCEEC" w14:textId="77777777" w:rsidTr="00E76DC6">
        <w:tc>
          <w:tcPr>
            <w:tcW w:w="4535" w:type="dxa"/>
            <w:tcBorders>
              <w:bottom w:val="nil"/>
            </w:tcBorders>
          </w:tcPr>
          <w:p w14:paraId="7F27BAD5" w14:textId="77777777" w:rsidR="00FB3864" w:rsidRPr="002A717D" w:rsidRDefault="00FB3864" w:rsidP="00E76DC6">
            <w:pPr>
              <w:pStyle w:val="TAL"/>
              <w:rPr>
                <w:lang w:eastAsia="zh-CN"/>
              </w:rPr>
            </w:pPr>
            <w:r w:rsidRPr="002A717D">
              <w:rPr>
                <w:lang w:eastAsia="zh-CN"/>
              </w:rPr>
              <w:t xml:space="preserve">  }</w:t>
            </w:r>
          </w:p>
        </w:tc>
        <w:tc>
          <w:tcPr>
            <w:tcW w:w="2267" w:type="dxa"/>
          </w:tcPr>
          <w:p w14:paraId="32377903" w14:textId="77777777" w:rsidR="00FB3864" w:rsidRPr="002A717D" w:rsidRDefault="00FB3864" w:rsidP="00E76DC6">
            <w:pPr>
              <w:pStyle w:val="TAL"/>
            </w:pPr>
          </w:p>
        </w:tc>
        <w:tc>
          <w:tcPr>
            <w:tcW w:w="1700" w:type="dxa"/>
          </w:tcPr>
          <w:p w14:paraId="152A36D8" w14:textId="77777777" w:rsidR="00FB3864" w:rsidRPr="002A717D" w:rsidRDefault="00FB3864" w:rsidP="00E76DC6">
            <w:pPr>
              <w:pStyle w:val="TAL"/>
            </w:pPr>
          </w:p>
        </w:tc>
        <w:tc>
          <w:tcPr>
            <w:tcW w:w="1245" w:type="dxa"/>
          </w:tcPr>
          <w:p w14:paraId="0F86AC47" w14:textId="77777777" w:rsidR="00FB3864" w:rsidRPr="002A717D" w:rsidRDefault="00FB3864" w:rsidP="00E76DC6">
            <w:pPr>
              <w:pStyle w:val="TAL"/>
            </w:pPr>
          </w:p>
        </w:tc>
      </w:tr>
      <w:tr w:rsidR="00FB3864" w:rsidRPr="002A717D" w14:paraId="50B00F4F" w14:textId="77777777" w:rsidTr="00E76DC6">
        <w:tc>
          <w:tcPr>
            <w:tcW w:w="4535" w:type="dxa"/>
          </w:tcPr>
          <w:p w14:paraId="5A8E173D" w14:textId="77777777" w:rsidR="00FB3864" w:rsidRPr="002A717D" w:rsidRDefault="00FB3864" w:rsidP="00E76DC6">
            <w:pPr>
              <w:pStyle w:val="TAL"/>
            </w:pPr>
            <w:r w:rsidRPr="002A717D">
              <w:t>}</w:t>
            </w:r>
          </w:p>
        </w:tc>
        <w:tc>
          <w:tcPr>
            <w:tcW w:w="2267" w:type="dxa"/>
          </w:tcPr>
          <w:p w14:paraId="181E6165" w14:textId="77777777" w:rsidR="00FB3864" w:rsidRPr="002A717D" w:rsidRDefault="00FB3864" w:rsidP="00E76DC6">
            <w:pPr>
              <w:pStyle w:val="TAL"/>
            </w:pPr>
          </w:p>
        </w:tc>
        <w:tc>
          <w:tcPr>
            <w:tcW w:w="1700" w:type="dxa"/>
          </w:tcPr>
          <w:p w14:paraId="608B1830" w14:textId="77777777" w:rsidR="00FB3864" w:rsidRPr="002A717D" w:rsidRDefault="00FB3864" w:rsidP="00E76DC6">
            <w:pPr>
              <w:pStyle w:val="TAL"/>
            </w:pPr>
          </w:p>
        </w:tc>
        <w:tc>
          <w:tcPr>
            <w:tcW w:w="1245" w:type="dxa"/>
          </w:tcPr>
          <w:p w14:paraId="532BC1A1" w14:textId="77777777" w:rsidR="00FB3864" w:rsidRPr="002A717D" w:rsidRDefault="00FB3864" w:rsidP="00E76DC6">
            <w:pPr>
              <w:pStyle w:val="TAL"/>
            </w:pPr>
          </w:p>
        </w:tc>
      </w:tr>
    </w:tbl>
    <w:p w14:paraId="0D483107" w14:textId="77777777" w:rsidR="00FB3864" w:rsidRPr="002A717D" w:rsidRDefault="00FB3864" w:rsidP="00FB3864"/>
    <w:p w14:paraId="258D9F87" w14:textId="79B36D48" w:rsidR="00FB3864" w:rsidRPr="002A717D" w:rsidRDefault="00FB3864" w:rsidP="00FB3864">
      <w:pPr>
        <w:pStyle w:val="TH"/>
      </w:pPr>
      <w:r w:rsidRPr="002A717D">
        <w:t xml:space="preserve">Table </w:t>
      </w:r>
      <w:r w:rsidRPr="002A717D">
        <w:rPr>
          <w:lang w:eastAsia="sv-SE"/>
        </w:rPr>
        <w:t>4.6.1.7.4.3-3</w:t>
      </w:r>
      <w:r w:rsidRPr="002A717D">
        <w:t>: CellGroupConfig (Step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7"/>
        <w:gridCol w:w="2387"/>
        <w:gridCol w:w="1467"/>
        <w:gridCol w:w="1508"/>
      </w:tblGrid>
      <w:tr w:rsidR="00FB3864" w:rsidRPr="002A717D" w14:paraId="08C021CC" w14:textId="77777777" w:rsidTr="00E76DC6">
        <w:tc>
          <w:tcPr>
            <w:tcW w:w="5000" w:type="pct"/>
            <w:gridSpan w:val="4"/>
          </w:tcPr>
          <w:p w14:paraId="452DCA8B" w14:textId="77777777" w:rsidR="00FB3864" w:rsidRPr="002A717D" w:rsidRDefault="00FB3864" w:rsidP="00E76DC6">
            <w:pPr>
              <w:pStyle w:val="TAH"/>
              <w:jc w:val="left"/>
              <w:rPr>
                <w:b w:val="0"/>
              </w:rPr>
            </w:pPr>
            <w:r w:rsidRPr="002A717D">
              <w:rPr>
                <w:b w:val="0"/>
              </w:rPr>
              <w:t>Derivation Path: TS 38.508-1 [14], Table 4.6.3-19 with condition EN-DC</w:t>
            </w:r>
          </w:p>
        </w:tc>
      </w:tr>
      <w:tr w:rsidR="00FB3864" w:rsidRPr="002A717D" w14:paraId="58B121D2" w14:textId="77777777" w:rsidTr="00E76DC6">
        <w:tc>
          <w:tcPr>
            <w:tcW w:w="2216" w:type="pct"/>
          </w:tcPr>
          <w:p w14:paraId="4DDD46C8" w14:textId="77777777" w:rsidR="00FB3864" w:rsidRPr="002A717D" w:rsidRDefault="00FB3864" w:rsidP="00E76DC6">
            <w:pPr>
              <w:pStyle w:val="TAH"/>
            </w:pPr>
            <w:r w:rsidRPr="002A717D">
              <w:t>Information Element</w:t>
            </w:r>
          </w:p>
        </w:tc>
        <w:tc>
          <w:tcPr>
            <w:tcW w:w="1239" w:type="pct"/>
          </w:tcPr>
          <w:p w14:paraId="3CF13EEC" w14:textId="77777777" w:rsidR="00FB3864" w:rsidRPr="002A717D" w:rsidRDefault="00FB3864" w:rsidP="00E76DC6">
            <w:pPr>
              <w:pStyle w:val="TAH"/>
            </w:pPr>
            <w:r w:rsidRPr="002A717D">
              <w:t>Value/remark</w:t>
            </w:r>
          </w:p>
        </w:tc>
        <w:tc>
          <w:tcPr>
            <w:tcW w:w="762" w:type="pct"/>
          </w:tcPr>
          <w:p w14:paraId="0E07BC87" w14:textId="77777777" w:rsidR="00FB3864" w:rsidRPr="002A717D" w:rsidRDefault="00FB3864" w:rsidP="00E76DC6">
            <w:pPr>
              <w:pStyle w:val="TAH"/>
            </w:pPr>
            <w:r w:rsidRPr="002A717D">
              <w:t>Comment</w:t>
            </w:r>
          </w:p>
        </w:tc>
        <w:tc>
          <w:tcPr>
            <w:tcW w:w="783" w:type="pct"/>
          </w:tcPr>
          <w:p w14:paraId="59D843E2" w14:textId="77777777" w:rsidR="00FB3864" w:rsidRPr="002A717D" w:rsidRDefault="00FB3864" w:rsidP="00E76DC6">
            <w:pPr>
              <w:pStyle w:val="TAH"/>
            </w:pPr>
            <w:r w:rsidRPr="002A717D">
              <w:t>Condition</w:t>
            </w:r>
          </w:p>
        </w:tc>
      </w:tr>
      <w:tr w:rsidR="00FB3864" w:rsidRPr="002A717D" w14:paraId="1DB7A28B" w14:textId="77777777" w:rsidTr="00E76DC6">
        <w:tc>
          <w:tcPr>
            <w:tcW w:w="2216" w:type="pct"/>
          </w:tcPr>
          <w:p w14:paraId="1E6B64A3" w14:textId="77777777" w:rsidR="00FB3864" w:rsidRPr="002A717D" w:rsidRDefault="00FB3864" w:rsidP="00E76DC6">
            <w:pPr>
              <w:pStyle w:val="TAL"/>
            </w:pPr>
            <w:r w:rsidRPr="002A717D">
              <w:t xml:space="preserve">CellGroupConfig ::= </w:t>
            </w:r>
            <w:r w:rsidRPr="002A717D">
              <w:rPr>
                <w:snapToGrid w:val="0"/>
              </w:rPr>
              <w:t xml:space="preserve">SEQUENCE </w:t>
            </w:r>
            <w:r w:rsidRPr="002A717D">
              <w:t>{</w:t>
            </w:r>
          </w:p>
        </w:tc>
        <w:tc>
          <w:tcPr>
            <w:tcW w:w="1239" w:type="pct"/>
          </w:tcPr>
          <w:p w14:paraId="1900718C" w14:textId="77777777" w:rsidR="00FB3864" w:rsidRPr="002A717D" w:rsidRDefault="00FB3864" w:rsidP="00E76DC6">
            <w:pPr>
              <w:pStyle w:val="TAL"/>
            </w:pPr>
          </w:p>
        </w:tc>
        <w:tc>
          <w:tcPr>
            <w:tcW w:w="762" w:type="pct"/>
          </w:tcPr>
          <w:p w14:paraId="4110C168" w14:textId="77777777" w:rsidR="00FB3864" w:rsidRPr="002A717D" w:rsidRDefault="00FB3864" w:rsidP="00E76DC6">
            <w:pPr>
              <w:pStyle w:val="TAL"/>
            </w:pPr>
          </w:p>
        </w:tc>
        <w:tc>
          <w:tcPr>
            <w:tcW w:w="783" w:type="pct"/>
          </w:tcPr>
          <w:p w14:paraId="3AD87970" w14:textId="77777777" w:rsidR="00FB3864" w:rsidRPr="002A717D" w:rsidRDefault="00FB3864" w:rsidP="00E76DC6">
            <w:pPr>
              <w:pStyle w:val="TAL"/>
            </w:pPr>
          </w:p>
        </w:tc>
      </w:tr>
      <w:tr w:rsidR="00FB3864" w:rsidRPr="002A717D" w14:paraId="0B14CC63" w14:textId="77777777" w:rsidTr="00E76DC6">
        <w:tc>
          <w:tcPr>
            <w:tcW w:w="2216" w:type="pct"/>
          </w:tcPr>
          <w:p w14:paraId="28E374B5" w14:textId="77777777" w:rsidR="00FB3864" w:rsidRPr="002A717D" w:rsidRDefault="00FB3864" w:rsidP="00E76DC6">
            <w:pPr>
              <w:pStyle w:val="TAL"/>
            </w:pPr>
            <w:r w:rsidRPr="002A717D">
              <w:t xml:space="preserve">  spCellConfig SEQUENCE {</w:t>
            </w:r>
          </w:p>
        </w:tc>
        <w:tc>
          <w:tcPr>
            <w:tcW w:w="1239" w:type="pct"/>
          </w:tcPr>
          <w:p w14:paraId="3900FECC" w14:textId="77777777" w:rsidR="00FB3864" w:rsidRPr="002A717D" w:rsidRDefault="00FB3864" w:rsidP="00E76DC6">
            <w:pPr>
              <w:pStyle w:val="TAL"/>
            </w:pPr>
          </w:p>
        </w:tc>
        <w:tc>
          <w:tcPr>
            <w:tcW w:w="762" w:type="pct"/>
          </w:tcPr>
          <w:p w14:paraId="763BB70A" w14:textId="77777777" w:rsidR="00FB3864" w:rsidRPr="002A717D" w:rsidRDefault="00FB3864" w:rsidP="00E76DC6">
            <w:pPr>
              <w:pStyle w:val="TAL"/>
            </w:pPr>
          </w:p>
        </w:tc>
        <w:tc>
          <w:tcPr>
            <w:tcW w:w="783" w:type="pct"/>
          </w:tcPr>
          <w:p w14:paraId="6BEA0027" w14:textId="77777777" w:rsidR="00FB3864" w:rsidRPr="002A717D" w:rsidRDefault="00FB3864" w:rsidP="00E76DC6">
            <w:pPr>
              <w:pStyle w:val="TAL"/>
            </w:pPr>
          </w:p>
        </w:tc>
      </w:tr>
      <w:tr w:rsidR="00FB3864" w:rsidRPr="002A717D" w14:paraId="64D70F4A" w14:textId="77777777" w:rsidTr="00E76DC6">
        <w:tc>
          <w:tcPr>
            <w:tcW w:w="2216" w:type="pct"/>
            <w:tcBorders>
              <w:top w:val="nil"/>
            </w:tcBorders>
          </w:tcPr>
          <w:p w14:paraId="37F19AF4" w14:textId="77777777" w:rsidR="00FB3864" w:rsidRPr="002A717D" w:rsidRDefault="00FB3864" w:rsidP="00E76DC6">
            <w:pPr>
              <w:pStyle w:val="TAL"/>
            </w:pPr>
            <w:r w:rsidRPr="002A717D">
              <w:t xml:space="preserve">    servCellIndex</w:t>
            </w:r>
          </w:p>
        </w:tc>
        <w:tc>
          <w:tcPr>
            <w:tcW w:w="1239" w:type="pct"/>
          </w:tcPr>
          <w:p w14:paraId="4AD243D4" w14:textId="77777777" w:rsidR="00FB3864" w:rsidRPr="002A717D" w:rsidRDefault="00FB3864" w:rsidP="00E76DC6">
            <w:pPr>
              <w:pStyle w:val="TAL"/>
            </w:pPr>
            <w:r w:rsidRPr="002A717D">
              <w:t>ServCellIndex for Cell 2</w:t>
            </w:r>
          </w:p>
        </w:tc>
        <w:tc>
          <w:tcPr>
            <w:tcW w:w="762" w:type="pct"/>
          </w:tcPr>
          <w:p w14:paraId="7F80F6E6" w14:textId="77777777" w:rsidR="00FB3864" w:rsidRPr="002A717D" w:rsidRDefault="00FB3864" w:rsidP="00E76DC6">
            <w:pPr>
              <w:pStyle w:val="TAL"/>
            </w:pPr>
          </w:p>
        </w:tc>
        <w:tc>
          <w:tcPr>
            <w:tcW w:w="783" w:type="pct"/>
          </w:tcPr>
          <w:p w14:paraId="118CE26C" w14:textId="77777777" w:rsidR="00FB3864" w:rsidRPr="002A717D" w:rsidRDefault="00FB3864" w:rsidP="00E76DC6">
            <w:pPr>
              <w:pStyle w:val="TAL"/>
            </w:pPr>
          </w:p>
        </w:tc>
      </w:tr>
      <w:tr w:rsidR="00FB3864" w:rsidRPr="002A717D" w14:paraId="36BE624C" w14:textId="77777777" w:rsidTr="00E76DC6">
        <w:tc>
          <w:tcPr>
            <w:tcW w:w="2216" w:type="pct"/>
          </w:tcPr>
          <w:p w14:paraId="297283B8" w14:textId="77777777" w:rsidR="00FB3864" w:rsidRPr="002A717D" w:rsidRDefault="00FB3864" w:rsidP="00E76DC6">
            <w:pPr>
              <w:pStyle w:val="TAL"/>
            </w:pPr>
            <w:r w:rsidRPr="002A717D">
              <w:t xml:space="preserve">    reconfigurationWithSync SEQUENCE {</w:t>
            </w:r>
          </w:p>
        </w:tc>
        <w:tc>
          <w:tcPr>
            <w:tcW w:w="1239" w:type="pct"/>
          </w:tcPr>
          <w:p w14:paraId="2933EAA9" w14:textId="77777777" w:rsidR="00FB3864" w:rsidRPr="002A717D" w:rsidRDefault="00FB3864" w:rsidP="00E76DC6">
            <w:pPr>
              <w:pStyle w:val="TAL"/>
            </w:pPr>
          </w:p>
        </w:tc>
        <w:tc>
          <w:tcPr>
            <w:tcW w:w="762" w:type="pct"/>
          </w:tcPr>
          <w:p w14:paraId="47BE0D71" w14:textId="77777777" w:rsidR="00FB3864" w:rsidRPr="002A717D" w:rsidRDefault="00FB3864" w:rsidP="00E76DC6">
            <w:pPr>
              <w:pStyle w:val="TAL"/>
            </w:pPr>
          </w:p>
        </w:tc>
        <w:tc>
          <w:tcPr>
            <w:tcW w:w="783" w:type="pct"/>
          </w:tcPr>
          <w:p w14:paraId="61167CCB" w14:textId="77777777" w:rsidR="00FB3864" w:rsidRPr="002A717D" w:rsidRDefault="00FB3864" w:rsidP="00E76DC6">
            <w:pPr>
              <w:pStyle w:val="TAL"/>
            </w:pPr>
          </w:p>
        </w:tc>
      </w:tr>
      <w:tr w:rsidR="00FB3864" w:rsidRPr="002A717D" w14:paraId="6A7FED01" w14:textId="77777777" w:rsidTr="00E76DC6">
        <w:tc>
          <w:tcPr>
            <w:tcW w:w="2216" w:type="pct"/>
          </w:tcPr>
          <w:p w14:paraId="40CDBC53" w14:textId="77777777" w:rsidR="00FB3864" w:rsidRPr="002A717D" w:rsidRDefault="00FB3864" w:rsidP="00E76DC6">
            <w:pPr>
              <w:pStyle w:val="TAL"/>
            </w:pPr>
            <w:r w:rsidRPr="002A717D">
              <w:t xml:space="preserve">      spCellConfigCommon</w:t>
            </w:r>
          </w:p>
        </w:tc>
        <w:tc>
          <w:tcPr>
            <w:tcW w:w="1239" w:type="pct"/>
          </w:tcPr>
          <w:p w14:paraId="2FBE9744" w14:textId="77777777" w:rsidR="00FB3864" w:rsidRPr="002A717D" w:rsidRDefault="00FB3864" w:rsidP="00E76DC6">
            <w:pPr>
              <w:pStyle w:val="TAL"/>
            </w:pPr>
            <w:r w:rsidRPr="002A717D">
              <w:rPr>
                <w:iCs/>
              </w:rPr>
              <w:t>ServingCellConfigCommon</w:t>
            </w:r>
          </w:p>
        </w:tc>
        <w:tc>
          <w:tcPr>
            <w:tcW w:w="762" w:type="pct"/>
          </w:tcPr>
          <w:p w14:paraId="3DBDE0BF" w14:textId="77777777" w:rsidR="00FB3864" w:rsidRPr="002A717D" w:rsidRDefault="00FB3864" w:rsidP="00E76DC6">
            <w:pPr>
              <w:pStyle w:val="TAL"/>
            </w:pPr>
            <w:r w:rsidRPr="002A717D">
              <w:t xml:space="preserve">Table </w:t>
            </w:r>
            <w:r w:rsidRPr="002A717D">
              <w:rPr>
                <w:lang w:eastAsia="sv-SE"/>
              </w:rPr>
              <w:t>4.6.1.7.4.3-4</w:t>
            </w:r>
          </w:p>
        </w:tc>
        <w:tc>
          <w:tcPr>
            <w:tcW w:w="783" w:type="pct"/>
          </w:tcPr>
          <w:p w14:paraId="3863DF72" w14:textId="77777777" w:rsidR="00FB3864" w:rsidRPr="002A717D" w:rsidRDefault="00FB3864" w:rsidP="00E76DC6">
            <w:pPr>
              <w:pStyle w:val="TAL"/>
            </w:pPr>
          </w:p>
        </w:tc>
      </w:tr>
      <w:tr w:rsidR="00FB3864" w:rsidRPr="002A717D" w14:paraId="48EEABBB" w14:textId="77777777" w:rsidTr="00E76DC6">
        <w:tc>
          <w:tcPr>
            <w:tcW w:w="2216" w:type="pct"/>
          </w:tcPr>
          <w:p w14:paraId="48B44256" w14:textId="77777777" w:rsidR="00FB3864" w:rsidRPr="002A717D" w:rsidRDefault="00FB3864" w:rsidP="00E76DC6">
            <w:pPr>
              <w:pStyle w:val="TAL"/>
            </w:pPr>
            <w:r w:rsidRPr="002A717D">
              <w:t xml:space="preserve">    }</w:t>
            </w:r>
          </w:p>
        </w:tc>
        <w:tc>
          <w:tcPr>
            <w:tcW w:w="1239" w:type="pct"/>
          </w:tcPr>
          <w:p w14:paraId="4661CA90" w14:textId="77777777" w:rsidR="00FB3864" w:rsidRPr="002A717D" w:rsidRDefault="00FB3864" w:rsidP="00E76DC6">
            <w:pPr>
              <w:pStyle w:val="TAL"/>
            </w:pPr>
          </w:p>
        </w:tc>
        <w:tc>
          <w:tcPr>
            <w:tcW w:w="762" w:type="pct"/>
          </w:tcPr>
          <w:p w14:paraId="30A4D0AD" w14:textId="77777777" w:rsidR="00FB3864" w:rsidRPr="002A717D" w:rsidRDefault="00FB3864" w:rsidP="00E76DC6">
            <w:pPr>
              <w:pStyle w:val="TAL"/>
            </w:pPr>
          </w:p>
        </w:tc>
        <w:tc>
          <w:tcPr>
            <w:tcW w:w="783" w:type="pct"/>
          </w:tcPr>
          <w:p w14:paraId="3DE658EF" w14:textId="77777777" w:rsidR="00FB3864" w:rsidRPr="002A717D" w:rsidRDefault="00FB3864" w:rsidP="00E76DC6">
            <w:pPr>
              <w:pStyle w:val="TAL"/>
            </w:pPr>
          </w:p>
        </w:tc>
      </w:tr>
      <w:tr w:rsidR="00FB3864" w:rsidRPr="002A717D" w14:paraId="139F0412" w14:textId="77777777" w:rsidTr="00E76DC6">
        <w:tc>
          <w:tcPr>
            <w:tcW w:w="2216" w:type="pct"/>
          </w:tcPr>
          <w:p w14:paraId="073EF5C9" w14:textId="77777777" w:rsidR="00FB3864" w:rsidRPr="002A717D" w:rsidRDefault="00FB3864" w:rsidP="00E76DC6">
            <w:pPr>
              <w:pStyle w:val="TAL"/>
            </w:pPr>
            <w:r w:rsidRPr="002A717D">
              <w:t xml:space="preserve">  }</w:t>
            </w:r>
          </w:p>
        </w:tc>
        <w:tc>
          <w:tcPr>
            <w:tcW w:w="1239" w:type="pct"/>
          </w:tcPr>
          <w:p w14:paraId="1567D320" w14:textId="77777777" w:rsidR="00FB3864" w:rsidRPr="002A717D" w:rsidRDefault="00FB3864" w:rsidP="00E76DC6">
            <w:pPr>
              <w:pStyle w:val="TAL"/>
            </w:pPr>
          </w:p>
        </w:tc>
        <w:tc>
          <w:tcPr>
            <w:tcW w:w="762" w:type="pct"/>
          </w:tcPr>
          <w:p w14:paraId="4B1B2174" w14:textId="77777777" w:rsidR="00FB3864" w:rsidRPr="002A717D" w:rsidRDefault="00FB3864" w:rsidP="00E76DC6">
            <w:pPr>
              <w:pStyle w:val="TAL"/>
            </w:pPr>
          </w:p>
        </w:tc>
        <w:tc>
          <w:tcPr>
            <w:tcW w:w="783" w:type="pct"/>
          </w:tcPr>
          <w:p w14:paraId="6ADF4D22" w14:textId="77777777" w:rsidR="00FB3864" w:rsidRPr="002A717D" w:rsidRDefault="00FB3864" w:rsidP="00E76DC6">
            <w:pPr>
              <w:pStyle w:val="TAL"/>
            </w:pPr>
          </w:p>
        </w:tc>
      </w:tr>
      <w:tr w:rsidR="00FB3864" w:rsidRPr="002A717D" w14:paraId="73C160AD" w14:textId="77777777" w:rsidTr="00E76DC6">
        <w:tc>
          <w:tcPr>
            <w:tcW w:w="2216" w:type="pct"/>
          </w:tcPr>
          <w:p w14:paraId="566BDD9C" w14:textId="77777777" w:rsidR="00FB3864" w:rsidRPr="002A717D" w:rsidRDefault="00FB3864" w:rsidP="00E76DC6">
            <w:pPr>
              <w:pStyle w:val="TAL"/>
            </w:pPr>
            <w:r w:rsidRPr="002A717D">
              <w:t>}</w:t>
            </w:r>
          </w:p>
        </w:tc>
        <w:tc>
          <w:tcPr>
            <w:tcW w:w="1239" w:type="pct"/>
          </w:tcPr>
          <w:p w14:paraId="032196EC" w14:textId="77777777" w:rsidR="00FB3864" w:rsidRPr="002A717D" w:rsidRDefault="00FB3864" w:rsidP="00E76DC6">
            <w:pPr>
              <w:pStyle w:val="TAL"/>
            </w:pPr>
          </w:p>
        </w:tc>
        <w:tc>
          <w:tcPr>
            <w:tcW w:w="762" w:type="pct"/>
          </w:tcPr>
          <w:p w14:paraId="3AA788C4" w14:textId="77777777" w:rsidR="00FB3864" w:rsidRPr="002A717D" w:rsidRDefault="00FB3864" w:rsidP="00E76DC6">
            <w:pPr>
              <w:pStyle w:val="TAL"/>
            </w:pPr>
          </w:p>
        </w:tc>
        <w:tc>
          <w:tcPr>
            <w:tcW w:w="783" w:type="pct"/>
          </w:tcPr>
          <w:p w14:paraId="4836A76A" w14:textId="77777777" w:rsidR="00FB3864" w:rsidRPr="002A717D" w:rsidRDefault="00FB3864" w:rsidP="00E76DC6">
            <w:pPr>
              <w:pStyle w:val="TAL"/>
            </w:pPr>
          </w:p>
        </w:tc>
      </w:tr>
    </w:tbl>
    <w:p w14:paraId="5CA6BE83" w14:textId="77777777" w:rsidR="00FB3864" w:rsidRPr="002A717D" w:rsidRDefault="00FB3864" w:rsidP="00FB3864"/>
    <w:p w14:paraId="03E79690" w14:textId="73746741" w:rsidR="00FB3864" w:rsidRPr="002A717D" w:rsidRDefault="00FB3864" w:rsidP="00FB3864">
      <w:pPr>
        <w:pStyle w:val="TH"/>
      </w:pPr>
      <w:r w:rsidRPr="002A717D">
        <w:t xml:space="preserve">Table </w:t>
      </w:r>
      <w:r w:rsidRPr="002A717D">
        <w:rPr>
          <w:lang w:eastAsia="sv-SE"/>
        </w:rPr>
        <w:t>4.6.1.7</w:t>
      </w:r>
      <w:r w:rsidRPr="002A717D">
        <w:t xml:space="preserve">.4.3-4: ServingCellConfigCommon (Table </w:t>
      </w:r>
      <w:r w:rsidRPr="002A717D">
        <w:rPr>
          <w:lang w:eastAsia="sv-SE"/>
        </w:rPr>
        <w:t>4.6.1.7.4.3-3</w:t>
      </w:r>
      <w:r w:rsidRPr="002A717D">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FB3864" w:rsidRPr="002A717D" w14:paraId="01CA076A" w14:textId="77777777" w:rsidTr="00E76DC6">
        <w:tc>
          <w:tcPr>
            <w:tcW w:w="5000" w:type="pct"/>
            <w:gridSpan w:val="4"/>
          </w:tcPr>
          <w:p w14:paraId="6687C629" w14:textId="77777777" w:rsidR="00FB3864" w:rsidRPr="002A717D" w:rsidRDefault="00FB3864" w:rsidP="00E76DC6">
            <w:pPr>
              <w:pStyle w:val="TAH"/>
              <w:jc w:val="left"/>
              <w:rPr>
                <w:b w:val="0"/>
                <w:lang w:eastAsia="zh-CN"/>
              </w:rPr>
            </w:pPr>
            <w:r w:rsidRPr="002A717D">
              <w:rPr>
                <w:b w:val="0"/>
              </w:rPr>
              <w:t>Derivation Path: TS 38.508-1</w:t>
            </w:r>
            <w:r w:rsidRPr="002A717D">
              <w:rPr>
                <w:b w:val="0"/>
                <w:lang w:eastAsia="zh-CN"/>
              </w:rPr>
              <w:t>[14], Table 4.6.3-168 with condition HST</w:t>
            </w:r>
          </w:p>
        </w:tc>
      </w:tr>
      <w:tr w:rsidR="00FB3864" w:rsidRPr="002A717D" w14:paraId="5F97160C" w14:textId="77777777" w:rsidTr="00E76DC6">
        <w:tc>
          <w:tcPr>
            <w:tcW w:w="2326" w:type="pct"/>
          </w:tcPr>
          <w:p w14:paraId="3E8B0BEE" w14:textId="77777777" w:rsidR="00FB3864" w:rsidRPr="002A717D" w:rsidRDefault="00FB3864" w:rsidP="00E76DC6">
            <w:pPr>
              <w:pStyle w:val="TAH"/>
            </w:pPr>
            <w:r w:rsidRPr="002A717D">
              <w:t>Information Element</w:t>
            </w:r>
          </w:p>
        </w:tc>
        <w:tc>
          <w:tcPr>
            <w:tcW w:w="1163" w:type="pct"/>
          </w:tcPr>
          <w:p w14:paraId="7755798F" w14:textId="77777777" w:rsidR="00FB3864" w:rsidRPr="002A717D" w:rsidRDefault="00FB3864" w:rsidP="00E76DC6">
            <w:pPr>
              <w:pStyle w:val="TAH"/>
            </w:pPr>
            <w:r w:rsidRPr="002A717D">
              <w:t>Value/remark</w:t>
            </w:r>
          </w:p>
        </w:tc>
        <w:tc>
          <w:tcPr>
            <w:tcW w:w="872" w:type="pct"/>
          </w:tcPr>
          <w:p w14:paraId="25255A76" w14:textId="77777777" w:rsidR="00FB3864" w:rsidRPr="002A717D" w:rsidRDefault="00FB3864" w:rsidP="00E76DC6">
            <w:pPr>
              <w:pStyle w:val="TAH"/>
            </w:pPr>
            <w:r w:rsidRPr="002A717D">
              <w:t>Comment</w:t>
            </w:r>
          </w:p>
        </w:tc>
        <w:tc>
          <w:tcPr>
            <w:tcW w:w="639" w:type="pct"/>
          </w:tcPr>
          <w:p w14:paraId="250C2FEB" w14:textId="77777777" w:rsidR="00FB3864" w:rsidRPr="002A717D" w:rsidRDefault="00FB3864" w:rsidP="00E76DC6">
            <w:pPr>
              <w:pStyle w:val="TAH"/>
            </w:pPr>
            <w:r w:rsidRPr="002A717D">
              <w:t>Condition</w:t>
            </w:r>
          </w:p>
        </w:tc>
      </w:tr>
      <w:tr w:rsidR="00FB3864" w:rsidRPr="002A717D" w14:paraId="3A14BDAE" w14:textId="77777777" w:rsidTr="00E76DC6">
        <w:tc>
          <w:tcPr>
            <w:tcW w:w="2326" w:type="pct"/>
          </w:tcPr>
          <w:p w14:paraId="4235B5BB" w14:textId="77777777" w:rsidR="00FB3864" w:rsidRPr="002A717D" w:rsidRDefault="00FB3864" w:rsidP="00E76DC6">
            <w:pPr>
              <w:pStyle w:val="TAL"/>
            </w:pPr>
            <w:r w:rsidRPr="002A717D">
              <w:t>ServingCellConfigCommon ::= SEQUENCE {</w:t>
            </w:r>
          </w:p>
        </w:tc>
        <w:tc>
          <w:tcPr>
            <w:tcW w:w="1163" w:type="pct"/>
          </w:tcPr>
          <w:p w14:paraId="2189ABF0" w14:textId="77777777" w:rsidR="00FB3864" w:rsidRPr="002A717D" w:rsidRDefault="00FB3864" w:rsidP="00E76DC6">
            <w:pPr>
              <w:pStyle w:val="TAL"/>
            </w:pPr>
          </w:p>
        </w:tc>
        <w:tc>
          <w:tcPr>
            <w:tcW w:w="872" w:type="pct"/>
          </w:tcPr>
          <w:p w14:paraId="3995EA55" w14:textId="77777777" w:rsidR="00FB3864" w:rsidRPr="002A717D" w:rsidRDefault="00FB3864" w:rsidP="00E76DC6">
            <w:pPr>
              <w:pStyle w:val="TAL"/>
            </w:pPr>
          </w:p>
        </w:tc>
        <w:tc>
          <w:tcPr>
            <w:tcW w:w="639" w:type="pct"/>
          </w:tcPr>
          <w:p w14:paraId="474B980B" w14:textId="77777777" w:rsidR="00FB3864" w:rsidRPr="002A717D" w:rsidRDefault="00FB3864" w:rsidP="00E76DC6">
            <w:pPr>
              <w:pStyle w:val="TAL"/>
            </w:pPr>
          </w:p>
        </w:tc>
      </w:tr>
      <w:tr w:rsidR="00FB3864" w:rsidRPr="002A717D" w14:paraId="3227B0D3" w14:textId="77777777" w:rsidTr="00E76DC6">
        <w:tc>
          <w:tcPr>
            <w:tcW w:w="2326" w:type="pct"/>
            <w:tcBorders>
              <w:bottom w:val="nil"/>
            </w:tcBorders>
          </w:tcPr>
          <w:p w14:paraId="48BD9454" w14:textId="77777777" w:rsidR="00FB3864" w:rsidRPr="002A717D" w:rsidRDefault="00FB3864" w:rsidP="00E76DC6">
            <w:pPr>
              <w:pStyle w:val="TAL"/>
              <w:rPr>
                <w:lang w:eastAsia="zh-CN"/>
              </w:rPr>
            </w:pPr>
            <w:r w:rsidRPr="002A717D">
              <w:rPr>
                <w:lang w:eastAsia="zh-CN"/>
              </w:rPr>
              <w:t xml:space="preserve">  </w:t>
            </w:r>
            <w:r w:rsidRPr="002A717D">
              <w:t>highSpeedConfig-r16 SEQUENCE {</w:t>
            </w:r>
          </w:p>
        </w:tc>
        <w:tc>
          <w:tcPr>
            <w:tcW w:w="1163" w:type="pct"/>
          </w:tcPr>
          <w:p w14:paraId="2BF0255F" w14:textId="77777777" w:rsidR="00FB3864" w:rsidRPr="002A717D" w:rsidRDefault="00FB3864" w:rsidP="00E76DC6">
            <w:pPr>
              <w:pStyle w:val="TAL"/>
            </w:pPr>
          </w:p>
        </w:tc>
        <w:tc>
          <w:tcPr>
            <w:tcW w:w="872" w:type="pct"/>
          </w:tcPr>
          <w:p w14:paraId="36D67299" w14:textId="77777777" w:rsidR="00FB3864" w:rsidRPr="002A717D" w:rsidRDefault="00FB3864" w:rsidP="00E76DC6">
            <w:pPr>
              <w:pStyle w:val="TAL"/>
            </w:pPr>
          </w:p>
        </w:tc>
        <w:tc>
          <w:tcPr>
            <w:tcW w:w="639" w:type="pct"/>
          </w:tcPr>
          <w:p w14:paraId="5BF71D30" w14:textId="77777777" w:rsidR="00FB3864" w:rsidRPr="002A717D" w:rsidRDefault="00FB3864" w:rsidP="00E76DC6">
            <w:pPr>
              <w:pStyle w:val="TAL"/>
            </w:pPr>
          </w:p>
        </w:tc>
      </w:tr>
      <w:tr w:rsidR="00FB3864" w:rsidRPr="002A717D" w14:paraId="6C57F216" w14:textId="77777777" w:rsidTr="00E76DC6">
        <w:tc>
          <w:tcPr>
            <w:tcW w:w="2326" w:type="pct"/>
            <w:tcBorders>
              <w:bottom w:val="nil"/>
            </w:tcBorders>
          </w:tcPr>
          <w:p w14:paraId="37B76831" w14:textId="77777777" w:rsidR="00FB3864" w:rsidRPr="002A717D" w:rsidRDefault="00FB3864" w:rsidP="00E76DC6">
            <w:pPr>
              <w:pStyle w:val="TAL"/>
              <w:rPr>
                <w:lang w:eastAsia="zh-CN"/>
              </w:rPr>
            </w:pPr>
            <w:r w:rsidRPr="002A717D">
              <w:rPr>
                <w:lang w:eastAsia="zh-CN"/>
              </w:rPr>
              <w:t xml:space="preserve">    </w:t>
            </w:r>
            <w:r w:rsidRPr="002A717D">
              <w:t>highSpeedMeasFlag-r16</w:t>
            </w:r>
          </w:p>
        </w:tc>
        <w:tc>
          <w:tcPr>
            <w:tcW w:w="1163" w:type="pct"/>
          </w:tcPr>
          <w:p w14:paraId="1224FBF7" w14:textId="77777777" w:rsidR="00FB3864" w:rsidRPr="002A717D" w:rsidRDefault="00FB3864" w:rsidP="00E76DC6">
            <w:pPr>
              <w:pStyle w:val="TAL"/>
              <w:rPr>
                <w:lang w:eastAsia="zh-CN"/>
              </w:rPr>
            </w:pPr>
            <w:r w:rsidRPr="002A717D">
              <w:rPr>
                <w:lang w:eastAsia="zh-CN"/>
              </w:rPr>
              <w:t>true</w:t>
            </w:r>
          </w:p>
        </w:tc>
        <w:tc>
          <w:tcPr>
            <w:tcW w:w="872" w:type="pct"/>
          </w:tcPr>
          <w:p w14:paraId="2FE2F63E" w14:textId="77777777" w:rsidR="00FB3864" w:rsidRPr="002A717D" w:rsidRDefault="00FB3864" w:rsidP="00E76DC6">
            <w:pPr>
              <w:pStyle w:val="TAL"/>
            </w:pPr>
          </w:p>
        </w:tc>
        <w:tc>
          <w:tcPr>
            <w:tcW w:w="639" w:type="pct"/>
          </w:tcPr>
          <w:p w14:paraId="310D7540" w14:textId="77777777" w:rsidR="00FB3864" w:rsidRPr="002A717D" w:rsidRDefault="00FB3864" w:rsidP="00E76DC6">
            <w:pPr>
              <w:pStyle w:val="TAL"/>
            </w:pPr>
          </w:p>
        </w:tc>
      </w:tr>
      <w:tr w:rsidR="00FB3864" w:rsidRPr="002A717D" w14:paraId="29CA98B4" w14:textId="77777777" w:rsidTr="00E76DC6">
        <w:tc>
          <w:tcPr>
            <w:tcW w:w="2326" w:type="pct"/>
            <w:tcBorders>
              <w:bottom w:val="nil"/>
            </w:tcBorders>
          </w:tcPr>
          <w:p w14:paraId="04EF2E08" w14:textId="77777777" w:rsidR="00FB3864" w:rsidRPr="002A717D" w:rsidRDefault="00FB3864" w:rsidP="00E76DC6">
            <w:pPr>
              <w:pStyle w:val="TAL"/>
              <w:rPr>
                <w:lang w:eastAsia="zh-CN"/>
              </w:rPr>
            </w:pPr>
            <w:r w:rsidRPr="002A717D">
              <w:rPr>
                <w:lang w:eastAsia="zh-CN"/>
              </w:rPr>
              <w:t xml:space="preserve">  }</w:t>
            </w:r>
          </w:p>
        </w:tc>
        <w:tc>
          <w:tcPr>
            <w:tcW w:w="1163" w:type="pct"/>
          </w:tcPr>
          <w:p w14:paraId="66C59C15" w14:textId="77777777" w:rsidR="00FB3864" w:rsidRPr="002A717D" w:rsidRDefault="00FB3864" w:rsidP="00E76DC6">
            <w:pPr>
              <w:pStyle w:val="TAL"/>
            </w:pPr>
          </w:p>
        </w:tc>
        <w:tc>
          <w:tcPr>
            <w:tcW w:w="872" w:type="pct"/>
          </w:tcPr>
          <w:p w14:paraId="4601ADCA" w14:textId="77777777" w:rsidR="00FB3864" w:rsidRPr="002A717D" w:rsidRDefault="00FB3864" w:rsidP="00E76DC6">
            <w:pPr>
              <w:pStyle w:val="TAL"/>
            </w:pPr>
          </w:p>
        </w:tc>
        <w:tc>
          <w:tcPr>
            <w:tcW w:w="639" w:type="pct"/>
          </w:tcPr>
          <w:p w14:paraId="49750842" w14:textId="77777777" w:rsidR="00FB3864" w:rsidRPr="002A717D" w:rsidRDefault="00FB3864" w:rsidP="00E76DC6">
            <w:pPr>
              <w:pStyle w:val="TAL"/>
            </w:pPr>
          </w:p>
        </w:tc>
      </w:tr>
      <w:tr w:rsidR="00FB3864" w:rsidRPr="002A717D" w14:paraId="26E336DE" w14:textId="77777777" w:rsidTr="00E76DC6">
        <w:tc>
          <w:tcPr>
            <w:tcW w:w="2326" w:type="pct"/>
            <w:tcBorders>
              <w:bottom w:val="single" w:sz="4" w:space="0" w:color="auto"/>
            </w:tcBorders>
          </w:tcPr>
          <w:p w14:paraId="5C510B3A" w14:textId="77777777" w:rsidR="00FB3864" w:rsidRPr="002A717D" w:rsidRDefault="00FB3864" w:rsidP="00E76DC6">
            <w:pPr>
              <w:pStyle w:val="TAL"/>
            </w:pPr>
            <w:r w:rsidRPr="002A717D">
              <w:t>}</w:t>
            </w:r>
          </w:p>
        </w:tc>
        <w:tc>
          <w:tcPr>
            <w:tcW w:w="1163" w:type="pct"/>
          </w:tcPr>
          <w:p w14:paraId="2C28A81B" w14:textId="77777777" w:rsidR="00FB3864" w:rsidRPr="002A717D" w:rsidRDefault="00FB3864" w:rsidP="00E76DC6">
            <w:pPr>
              <w:pStyle w:val="TAL"/>
            </w:pPr>
          </w:p>
        </w:tc>
        <w:tc>
          <w:tcPr>
            <w:tcW w:w="872" w:type="pct"/>
          </w:tcPr>
          <w:p w14:paraId="2EC5ED33" w14:textId="77777777" w:rsidR="00FB3864" w:rsidRPr="002A717D" w:rsidRDefault="00FB3864" w:rsidP="00E76DC6">
            <w:pPr>
              <w:pStyle w:val="TAL"/>
            </w:pPr>
          </w:p>
        </w:tc>
        <w:tc>
          <w:tcPr>
            <w:tcW w:w="639" w:type="pct"/>
          </w:tcPr>
          <w:p w14:paraId="7A298BC0" w14:textId="77777777" w:rsidR="00FB3864" w:rsidRPr="002A717D" w:rsidRDefault="00FB3864" w:rsidP="00E76DC6">
            <w:pPr>
              <w:pStyle w:val="TAL"/>
            </w:pPr>
          </w:p>
        </w:tc>
      </w:tr>
    </w:tbl>
    <w:p w14:paraId="75BCAEB3" w14:textId="77777777" w:rsidR="00FB3864" w:rsidRPr="002A717D" w:rsidRDefault="00FB3864" w:rsidP="00FB3864">
      <w:pPr>
        <w:rPr>
          <w:lang w:eastAsia="zh-TW"/>
        </w:rPr>
      </w:pPr>
    </w:p>
    <w:p w14:paraId="6286F0E0" w14:textId="77777777" w:rsidR="00FB3864" w:rsidRPr="002A717D" w:rsidRDefault="00FB3864" w:rsidP="00FB3864">
      <w:pPr>
        <w:pStyle w:val="5"/>
        <w:rPr>
          <w:lang w:eastAsia="sv-SE"/>
        </w:rPr>
      </w:pPr>
      <w:r w:rsidRPr="002A717D">
        <w:rPr>
          <w:lang w:eastAsia="sv-SE"/>
        </w:rPr>
        <w:lastRenderedPageBreak/>
        <w:t>4.6.1.7.5</w:t>
      </w:r>
      <w:r w:rsidRPr="002A717D">
        <w:rPr>
          <w:lang w:eastAsia="sv-SE"/>
        </w:rPr>
        <w:tab/>
        <w:t>Test requirement</w:t>
      </w:r>
    </w:p>
    <w:p w14:paraId="6DD3B849" w14:textId="77777777" w:rsidR="00FB3864" w:rsidRPr="002A717D" w:rsidRDefault="00FB3864" w:rsidP="00FB3864">
      <w:pPr>
        <w:keepNext/>
        <w:keepLines/>
        <w:rPr>
          <w:lang w:eastAsia="sv-SE"/>
        </w:rPr>
      </w:pPr>
      <w:r w:rsidRPr="002A717D">
        <w:rPr>
          <w:lang w:eastAsia="sv-SE"/>
        </w:rPr>
        <w:t>Table 4.6.1.7.</w:t>
      </w:r>
      <w:r w:rsidRPr="002A717D">
        <w:rPr>
          <w:lang w:eastAsia="zh-TW"/>
        </w:rPr>
        <w:t>4.1-2 and Table 4.6.1.7.5-1</w:t>
      </w:r>
      <w:r w:rsidRPr="002A717D">
        <w:rPr>
          <w:lang w:eastAsia="sv-SE"/>
        </w:rPr>
        <w:t xml:space="preserve"> defines the primary level settings including test tolerances for all tests.</w:t>
      </w:r>
    </w:p>
    <w:p w14:paraId="6E51AC79" w14:textId="77777777" w:rsidR="00FB3864" w:rsidRPr="002A717D" w:rsidRDefault="00FB3864" w:rsidP="00FB3864">
      <w:pPr>
        <w:pStyle w:val="TH"/>
        <w:rPr>
          <w:rFonts w:ascii="Calibri" w:eastAsia="Calibri" w:hAnsi="Calibri"/>
          <w:sz w:val="22"/>
          <w:szCs w:val="22"/>
          <w:lang w:eastAsia="zh-TW"/>
        </w:rPr>
      </w:pPr>
      <w:r w:rsidRPr="002A717D">
        <w:t xml:space="preserve">Table 4.6.1.7.5-1: NR Cell specific test parameters for </w:t>
      </w:r>
      <w:r w:rsidRPr="002A717D">
        <w:rPr>
          <w:lang w:eastAsia="sv-SE"/>
        </w:rPr>
        <w:t>EN-DC FR1 event-triggered reporting</w:t>
      </w:r>
      <w:r w:rsidRPr="002A717D">
        <w:rPr>
          <w:lang w:eastAsia="sv-SE"/>
        </w:rPr>
        <w:br/>
        <w:t>without gap in DRX for UE configured with highSpeedMeasFlag-r16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64"/>
        <w:gridCol w:w="1901"/>
        <w:gridCol w:w="1901"/>
        <w:gridCol w:w="951"/>
        <w:gridCol w:w="951"/>
        <w:gridCol w:w="35"/>
        <w:gridCol w:w="996"/>
        <w:gridCol w:w="1030"/>
      </w:tblGrid>
      <w:tr w:rsidR="00FB3864" w:rsidRPr="002A717D" w14:paraId="6EE163A1" w14:textId="77777777" w:rsidTr="00E76DC6">
        <w:trPr>
          <w:cantSplit/>
          <w:tblHeader/>
          <w:jc w:val="center"/>
        </w:trPr>
        <w:tc>
          <w:tcPr>
            <w:tcW w:w="968" w:type="pct"/>
            <w:tcBorders>
              <w:top w:val="single" w:sz="4" w:space="0" w:color="auto"/>
              <w:left w:val="single" w:sz="4" w:space="0" w:color="auto"/>
              <w:bottom w:val="nil"/>
              <w:right w:val="single" w:sz="4" w:space="0" w:color="auto"/>
            </w:tcBorders>
            <w:hideMark/>
          </w:tcPr>
          <w:p w14:paraId="4E5283C9" w14:textId="77777777" w:rsidR="00FB3864" w:rsidRPr="002A717D" w:rsidRDefault="00FB3864" w:rsidP="00E76DC6">
            <w:pPr>
              <w:pStyle w:val="TAH"/>
              <w:keepNext w:val="0"/>
              <w:keepLines w:val="0"/>
              <w:rPr>
                <w:rFonts w:cs="Arial"/>
              </w:rPr>
            </w:pPr>
            <w:r w:rsidRPr="002A717D">
              <w:t>Parameter</w:t>
            </w:r>
          </w:p>
        </w:tc>
        <w:tc>
          <w:tcPr>
            <w:tcW w:w="987" w:type="pct"/>
            <w:tcBorders>
              <w:top w:val="single" w:sz="4" w:space="0" w:color="auto"/>
              <w:left w:val="single" w:sz="4" w:space="0" w:color="auto"/>
              <w:bottom w:val="nil"/>
              <w:right w:val="single" w:sz="4" w:space="0" w:color="auto"/>
            </w:tcBorders>
            <w:hideMark/>
          </w:tcPr>
          <w:p w14:paraId="4E968A2A" w14:textId="77777777" w:rsidR="00FB3864" w:rsidRPr="002A717D" w:rsidRDefault="00FB3864" w:rsidP="00E76DC6">
            <w:pPr>
              <w:pStyle w:val="TAH"/>
              <w:keepNext w:val="0"/>
              <w:keepLines w:val="0"/>
            </w:pPr>
            <w:r w:rsidRPr="002A717D">
              <w:t>Unit</w:t>
            </w:r>
          </w:p>
        </w:tc>
        <w:tc>
          <w:tcPr>
            <w:tcW w:w="987" w:type="pct"/>
            <w:tcBorders>
              <w:top w:val="single" w:sz="4" w:space="0" w:color="auto"/>
              <w:left w:val="single" w:sz="4" w:space="0" w:color="auto"/>
              <w:bottom w:val="nil"/>
              <w:right w:val="single" w:sz="4" w:space="0" w:color="auto"/>
            </w:tcBorders>
            <w:hideMark/>
          </w:tcPr>
          <w:p w14:paraId="003F466D" w14:textId="77777777" w:rsidR="00FB3864" w:rsidRPr="002A717D" w:rsidRDefault="00FB3864" w:rsidP="00E76DC6">
            <w:pPr>
              <w:pStyle w:val="TAH"/>
              <w:keepNext w:val="0"/>
              <w:keepLines w:val="0"/>
              <w:rPr>
                <w:lang w:eastAsia="zh-CN"/>
              </w:rPr>
            </w:pPr>
            <w:r w:rsidRPr="002A717D">
              <w:rPr>
                <w:lang w:eastAsia="zh-CN"/>
              </w:rPr>
              <w:t>Test configuration</w:t>
            </w:r>
          </w:p>
        </w:tc>
        <w:tc>
          <w:tcPr>
            <w:tcW w:w="988" w:type="pct"/>
            <w:gridSpan w:val="2"/>
            <w:tcBorders>
              <w:top w:val="single" w:sz="4" w:space="0" w:color="auto"/>
              <w:left w:val="single" w:sz="4" w:space="0" w:color="auto"/>
              <w:bottom w:val="single" w:sz="4" w:space="0" w:color="auto"/>
              <w:right w:val="single" w:sz="4" w:space="0" w:color="auto"/>
            </w:tcBorders>
            <w:hideMark/>
          </w:tcPr>
          <w:p w14:paraId="167D7CEC" w14:textId="77777777" w:rsidR="00FB3864" w:rsidRPr="002A717D" w:rsidRDefault="00FB3864" w:rsidP="00E76DC6">
            <w:pPr>
              <w:pStyle w:val="TAH"/>
              <w:keepNext w:val="0"/>
              <w:keepLines w:val="0"/>
              <w:rPr>
                <w:rFonts w:cs="Arial"/>
              </w:rPr>
            </w:pPr>
            <w:r w:rsidRPr="002A717D">
              <w:t>Cell 2</w:t>
            </w:r>
          </w:p>
        </w:tc>
        <w:tc>
          <w:tcPr>
            <w:tcW w:w="1070" w:type="pct"/>
            <w:gridSpan w:val="3"/>
            <w:tcBorders>
              <w:top w:val="single" w:sz="4" w:space="0" w:color="auto"/>
              <w:left w:val="single" w:sz="4" w:space="0" w:color="auto"/>
              <w:bottom w:val="single" w:sz="4" w:space="0" w:color="auto"/>
              <w:right w:val="single" w:sz="4" w:space="0" w:color="auto"/>
            </w:tcBorders>
            <w:hideMark/>
          </w:tcPr>
          <w:p w14:paraId="672E1B7C" w14:textId="77777777" w:rsidR="00FB3864" w:rsidRPr="002A717D" w:rsidRDefault="00FB3864" w:rsidP="00E76DC6">
            <w:pPr>
              <w:pStyle w:val="TAH"/>
              <w:keepNext w:val="0"/>
              <w:keepLines w:val="0"/>
              <w:rPr>
                <w:lang w:eastAsia="zh-CN"/>
              </w:rPr>
            </w:pPr>
            <w:r w:rsidRPr="002A717D">
              <w:rPr>
                <w:lang w:eastAsia="zh-CN"/>
              </w:rPr>
              <w:t>Cell 3</w:t>
            </w:r>
          </w:p>
        </w:tc>
      </w:tr>
      <w:tr w:rsidR="00FB3864" w:rsidRPr="002A717D" w14:paraId="557B143A" w14:textId="77777777" w:rsidTr="00E76DC6">
        <w:trPr>
          <w:cantSplit/>
          <w:tblHeader/>
          <w:jc w:val="center"/>
        </w:trPr>
        <w:tc>
          <w:tcPr>
            <w:tcW w:w="968" w:type="pct"/>
            <w:tcBorders>
              <w:top w:val="nil"/>
              <w:left w:val="single" w:sz="4" w:space="0" w:color="auto"/>
              <w:bottom w:val="single" w:sz="4" w:space="0" w:color="auto"/>
              <w:right w:val="single" w:sz="4" w:space="0" w:color="auto"/>
            </w:tcBorders>
            <w:vAlign w:val="center"/>
            <w:hideMark/>
          </w:tcPr>
          <w:p w14:paraId="57B80602" w14:textId="77777777" w:rsidR="00FB3864" w:rsidRPr="002A717D" w:rsidRDefault="00FB3864" w:rsidP="00E76DC6">
            <w:pPr>
              <w:pStyle w:val="TAC"/>
              <w:rPr>
                <w:lang w:eastAsia="zh-CN"/>
              </w:rPr>
            </w:pPr>
          </w:p>
        </w:tc>
        <w:tc>
          <w:tcPr>
            <w:tcW w:w="987" w:type="pct"/>
            <w:tcBorders>
              <w:top w:val="nil"/>
              <w:left w:val="single" w:sz="4" w:space="0" w:color="auto"/>
              <w:bottom w:val="single" w:sz="4" w:space="0" w:color="auto"/>
              <w:right w:val="single" w:sz="4" w:space="0" w:color="auto"/>
            </w:tcBorders>
            <w:vAlign w:val="center"/>
            <w:hideMark/>
          </w:tcPr>
          <w:p w14:paraId="49CB5191" w14:textId="77777777" w:rsidR="00FB3864" w:rsidRPr="002A717D" w:rsidRDefault="00FB3864" w:rsidP="00E76DC6">
            <w:pPr>
              <w:pStyle w:val="TAC"/>
              <w:rPr>
                <w:rFonts w:eastAsia="SimSun"/>
                <w:lang w:eastAsia="en-GB"/>
              </w:rPr>
            </w:pPr>
          </w:p>
        </w:tc>
        <w:tc>
          <w:tcPr>
            <w:tcW w:w="987" w:type="pct"/>
            <w:tcBorders>
              <w:top w:val="nil"/>
              <w:left w:val="single" w:sz="4" w:space="0" w:color="auto"/>
              <w:bottom w:val="single" w:sz="4" w:space="0" w:color="auto"/>
              <w:right w:val="single" w:sz="4" w:space="0" w:color="auto"/>
            </w:tcBorders>
            <w:vAlign w:val="center"/>
            <w:hideMark/>
          </w:tcPr>
          <w:p w14:paraId="18051586" w14:textId="77777777" w:rsidR="00FB3864" w:rsidRPr="002A717D" w:rsidRDefault="00FB3864" w:rsidP="00E76DC6">
            <w:pPr>
              <w:pStyle w:val="TAC"/>
              <w:rPr>
                <w:rFonts w:eastAsia="SimSun"/>
                <w:lang w:eastAsia="en-GB"/>
              </w:rPr>
            </w:pPr>
          </w:p>
        </w:tc>
        <w:tc>
          <w:tcPr>
            <w:tcW w:w="494" w:type="pct"/>
            <w:tcBorders>
              <w:top w:val="single" w:sz="4" w:space="0" w:color="auto"/>
              <w:left w:val="single" w:sz="4" w:space="0" w:color="auto"/>
              <w:bottom w:val="single" w:sz="4" w:space="0" w:color="auto"/>
              <w:right w:val="single" w:sz="4" w:space="0" w:color="auto"/>
            </w:tcBorders>
            <w:hideMark/>
          </w:tcPr>
          <w:p w14:paraId="16177419" w14:textId="77777777" w:rsidR="00FB3864" w:rsidRPr="002A717D" w:rsidRDefault="00FB3864" w:rsidP="00E76DC6">
            <w:pPr>
              <w:pStyle w:val="TAH"/>
              <w:keepNext w:val="0"/>
              <w:keepLines w:val="0"/>
              <w:rPr>
                <w:lang w:eastAsia="zh-CN"/>
              </w:rPr>
            </w:pPr>
            <w:r w:rsidRPr="002A717D">
              <w:rPr>
                <w:lang w:eastAsia="zh-CN"/>
              </w:rPr>
              <w:t>T1</w:t>
            </w:r>
          </w:p>
        </w:tc>
        <w:tc>
          <w:tcPr>
            <w:tcW w:w="494" w:type="pct"/>
            <w:tcBorders>
              <w:top w:val="single" w:sz="4" w:space="0" w:color="auto"/>
              <w:left w:val="single" w:sz="4" w:space="0" w:color="auto"/>
              <w:bottom w:val="single" w:sz="4" w:space="0" w:color="auto"/>
              <w:right w:val="single" w:sz="4" w:space="0" w:color="auto"/>
            </w:tcBorders>
            <w:hideMark/>
          </w:tcPr>
          <w:p w14:paraId="1CCDA253" w14:textId="77777777" w:rsidR="00FB3864" w:rsidRPr="002A717D" w:rsidRDefault="00FB3864" w:rsidP="00E76DC6">
            <w:pPr>
              <w:pStyle w:val="TAH"/>
              <w:keepNext w:val="0"/>
              <w:keepLines w:val="0"/>
              <w:rPr>
                <w:lang w:eastAsia="zh-CN"/>
              </w:rPr>
            </w:pPr>
            <w:r w:rsidRPr="002A717D">
              <w:rPr>
                <w:lang w:eastAsia="zh-CN"/>
              </w:rPr>
              <w:t>T2</w:t>
            </w:r>
          </w:p>
        </w:tc>
        <w:tc>
          <w:tcPr>
            <w:tcW w:w="535" w:type="pct"/>
            <w:gridSpan w:val="2"/>
            <w:tcBorders>
              <w:top w:val="single" w:sz="4" w:space="0" w:color="auto"/>
              <w:left w:val="single" w:sz="4" w:space="0" w:color="auto"/>
              <w:bottom w:val="single" w:sz="4" w:space="0" w:color="auto"/>
              <w:right w:val="single" w:sz="4" w:space="0" w:color="auto"/>
            </w:tcBorders>
            <w:hideMark/>
          </w:tcPr>
          <w:p w14:paraId="17D90952" w14:textId="77777777" w:rsidR="00FB3864" w:rsidRPr="002A717D" w:rsidRDefault="00FB3864" w:rsidP="00E76DC6">
            <w:pPr>
              <w:pStyle w:val="TAH"/>
              <w:keepNext w:val="0"/>
              <w:keepLines w:val="0"/>
              <w:rPr>
                <w:lang w:eastAsia="zh-CN"/>
              </w:rPr>
            </w:pPr>
            <w:r w:rsidRPr="002A717D">
              <w:rPr>
                <w:lang w:eastAsia="zh-CN"/>
              </w:rPr>
              <w:t>T1</w:t>
            </w:r>
          </w:p>
        </w:tc>
        <w:tc>
          <w:tcPr>
            <w:tcW w:w="535" w:type="pct"/>
            <w:tcBorders>
              <w:top w:val="single" w:sz="4" w:space="0" w:color="auto"/>
              <w:left w:val="single" w:sz="4" w:space="0" w:color="auto"/>
              <w:bottom w:val="single" w:sz="4" w:space="0" w:color="auto"/>
              <w:right w:val="single" w:sz="4" w:space="0" w:color="auto"/>
            </w:tcBorders>
            <w:hideMark/>
          </w:tcPr>
          <w:p w14:paraId="7C4746FB" w14:textId="77777777" w:rsidR="00FB3864" w:rsidRPr="002A717D" w:rsidRDefault="00FB3864" w:rsidP="00E76DC6">
            <w:pPr>
              <w:pStyle w:val="TAH"/>
              <w:keepNext w:val="0"/>
              <w:keepLines w:val="0"/>
              <w:rPr>
                <w:lang w:eastAsia="zh-CN"/>
              </w:rPr>
            </w:pPr>
            <w:r w:rsidRPr="002A717D">
              <w:rPr>
                <w:lang w:eastAsia="zh-CN"/>
              </w:rPr>
              <w:t>T2</w:t>
            </w:r>
          </w:p>
        </w:tc>
      </w:tr>
      <w:tr w:rsidR="00FB3864" w:rsidRPr="002A717D" w14:paraId="507D6A0C" w14:textId="77777777" w:rsidTr="00E76DC6">
        <w:trPr>
          <w:cantSplit/>
          <w:jc w:val="center"/>
        </w:trPr>
        <w:tc>
          <w:tcPr>
            <w:tcW w:w="968" w:type="pct"/>
            <w:tcBorders>
              <w:top w:val="single" w:sz="4" w:space="0" w:color="auto"/>
              <w:left w:val="single" w:sz="4" w:space="0" w:color="auto"/>
              <w:bottom w:val="nil"/>
              <w:right w:val="single" w:sz="4" w:space="0" w:color="auto"/>
            </w:tcBorders>
            <w:hideMark/>
          </w:tcPr>
          <w:p w14:paraId="6DC3D773" w14:textId="77777777" w:rsidR="00FB3864" w:rsidRPr="002A717D" w:rsidRDefault="00FB3864" w:rsidP="00E76DC6">
            <w:pPr>
              <w:pStyle w:val="TAL"/>
              <w:keepNext w:val="0"/>
              <w:keepLines w:val="0"/>
              <w:rPr>
                <w:lang w:eastAsia="zh-CN"/>
              </w:rPr>
            </w:pPr>
            <w:r w:rsidRPr="002A717D">
              <w:rPr>
                <w:lang w:eastAsia="zh-CN"/>
              </w:rPr>
              <w:t>TDD configuration</w:t>
            </w:r>
          </w:p>
        </w:tc>
        <w:tc>
          <w:tcPr>
            <w:tcW w:w="987" w:type="pct"/>
            <w:tcBorders>
              <w:top w:val="single" w:sz="4" w:space="0" w:color="auto"/>
              <w:left w:val="single" w:sz="4" w:space="0" w:color="auto"/>
              <w:bottom w:val="nil"/>
              <w:right w:val="single" w:sz="4" w:space="0" w:color="auto"/>
            </w:tcBorders>
          </w:tcPr>
          <w:p w14:paraId="0D2D4394" w14:textId="77777777" w:rsidR="00FB3864" w:rsidRPr="002A717D" w:rsidRDefault="00FB3864" w:rsidP="00E76DC6">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C862E5A" w14:textId="77777777" w:rsidR="00FB3864" w:rsidRPr="002A717D" w:rsidRDefault="00FB3864" w:rsidP="00E76DC6">
            <w:pPr>
              <w:pStyle w:val="TAC"/>
              <w:keepNext w:val="0"/>
              <w:keepLines w:val="0"/>
              <w:rPr>
                <w:rFonts w:cs="v4.2.0"/>
                <w:lang w:eastAsia="zh-CN"/>
              </w:rPr>
            </w:pPr>
            <w:r w:rsidRPr="002A717D">
              <w:rPr>
                <w:rFonts w:cs="v4.2.0"/>
                <w:lang w:eastAsia="zh-CN"/>
              </w:rPr>
              <w:t>1,4</w:t>
            </w:r>
          </w:p>
        </w:tc>
        <w:tc>
          <w:tcPr>
            <w:tcW w:w="988" w:type="pct"/>
            <w:gridSpan w:val="2"/>
            <w:tcBorders>
              <w:top w:val="single" w:sz="4" w:space="0" w:color="auto"/>
              <w:left w:val="single" w:sz="4" w:space="0" w:color="auto"/>
              <w:bottom w:val="single" w:sz="4" w:space="0" w:color="auto"/>
              <w:right w:val="single" w:sz="4" w:space="0" w:color="auto"/>
            </w:tcBorders>
            <w:hideMark/>
          </w:tcPr>
          <w:p w14:paraId="62AD0544" w14:textId="77777777" w:rsidR="00FB3864" w:rsidRPr="002A717D" w:rsidRDefault="00FB3864" w:rsidP="00E76DC6">
            <w:pPr>
              <w:pStyle w:val="TAC"/>
              <w:keepNext w:val="0"/>
              <w:keepLines w:val="0"/>
              <w:rPr>
                <w:rFonts w:cs="v4.2.0"/>
                <w:lang w:eastAsia="zh-CN"/>
              </w:rPr>
            </w:pPr>
            <w:r w:rsidRPr="002A717D">
              <w:rPr>
                <w:lang w:eastAsia="ja-JP"/>
              </w:rPr>
              <w:t>N/A</w:t>
            </w:r>
          </w:p>
        </w:tc>
        <w:tc>
          <w:tcPr>
            <w:tcW w:w="1070" w:type="pct"/>
            <w:gridSpan w:val="3"/>
            <w:tcBorders>
              <w:top w:val="single" w:sz="4" w:space="0" w:color="auto"/>
              <w:left w:val="single" w:sz="4" w:space="0" w:color="auto"/>
              <w:bottom w:val="single" w:sz="4" w:space="0" w:color="auto"/>
              <w:right w:val="single" w:sz="4" w:space="0" w:color="auto"/>
            </w:tcBorders>
            <w:hideMark/>
          </w:tcPr>
          <w:p w14:paraId="22AFE1FD" w14:textId="77777777" w:rsidR="00FB3864" w:rsidRPr="002A717D" w:rsidRDefault="00FB3864" w:rsidP="00E76DC6">
            <w:pPr>
              <w:pStyle w:val="TAC"/>
              <w:keepNext w:val="0"/>
              <w:keepLines w:val="0"/>
              <w:rPr>
                <w:rFonts w:cs="v4.2.0"/>
                <w:lang w:eastAsia="zh-CN"/>
              </w:rPr>
            </w:pPr>
            <w:r w:rsidRPr="002A717D">
              <w:rPr>
                <w:lang w:eastAsia="ja-JP"/>
              </w:rPr>
              <w:t>N/A</w:t>
            </w:r>
          </w:p>
        </w:tc>
      </w:tr>
      <w:tr w:rsidR="00FB3864" w:rsidRPr="002A717D" w14:paraId="2BC036A5" w14:textId="77777777" w:rsidTr="00E76DC6">
        <w:trPr>
          <w:cantSplit/>
          <w:jc w:val="center"/>
        </w:trPr>
        <w:tc>
          <w:tcPr>
            <w:tcW w:w="968" w:type="pct"/>
            <w:tcBorders>
              <w:top w:val="nil"/>
              <w:left w:val="single" w:sz="4" w:space="0" w:color="auto"/>
              <w:bottom w:val="nil"/>
              <w:right w:val="single" w:sz="4" w:space="0" w:color="auto"/>
            </w:tcBorders>
            <w:hideMark/>
          </w:tcPr>
          <w:p w14:paraId="765A1E9B" w14:textId="77777777" w:rsidR="00FB3864" w:rsidRPr="002A717D" w:rsidRDefault="00FB3864" w:rsidP="00E76DC6">
            <w:pPr>
              <w:pStyle w:val="TAL"/>
              <w:rPr>
                <w:lang w:eastAsia="zh-CN"/>
              </w:rPr>
            </w:pPr>
          </w:p>
        </w:tc>
        <w:tc>
          <w:tcPr>
            <w:tcW w:w="987" w:type="pct"/>
            <w:tcBorders>
              <w:top w:val="nil"/>
              <w:left w:val="single" w:sz="4" w:space="0" w:color="auto"/>
              <w:bottom w:val="nil"/>
              <w:right w:val="single" w:sz="4" w:space="0" w:color="auto"/>
            </w:tcBorders>
            <w:hideMark/>
          </w:tcPr>
          <w:p w14:paraId="7A550EC0" w14:textId="77777777" w:rsidR="00FB3864" w:rsidRPr="002A717D" w:rsidRDefault="00FB3864" w:rsidP="00E76DC6">
            <w:pPr>
              <w:pStyle w:val="TAL"/>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2C23D210" w14:textId="77777777" w:rsidR="00FB3864" w:rsidRPr="002A717D" w:rsidRDefault="00FB3864" w:rsidP="00E76DC6">
            <w:pPr>
              <w:pStyle w:val="TAC"/>
              <w:keepNext w:val="0"/>
              <w:keepLines w:val="0"/>
              <w:rPr>
                <w:rFonts w:cs="v4.2.0"/>
                <w:lang w:eastAsia="zh-CN"/>
              </w:rPr>
            </w:pPr>
            <w:r w:rsidRPr="002A717D">
              <w:rPr>
                <w:rFonts w:cs="v4.2.0"/>
                <w:lang w:eastAsia="zh-CN"/>
              </w:rPr>
              <w:t>2,5</w:t>
            </w:r>
          </w:p>
        </w:tc>
        <w:tc>
          <w:tcPr>
            <w:tcW w:w="988" w:type="pct"/>
            <w:gridSpan w:val="2"/>
            <w:tcBorders>
              <w:top w:val="single" w:sz="4" w:space="0" w:color="auto"/>
              <w:left w:val="single" w:sz="4" w:space="0" w:color="auto"/>
              <w:bottom w:val="single" w:sz="4" w:space="0" w:color="auto"/>
              <w:right w:val="single" w:sz="4" w:space="0" w:color="auto"/>
            </w:tcBorders>
            <w:hideMark/>
          </w:tcPr>
          <w:p w14:paraId="753E8275" w14:textId="77777777" w:rsidR="00FB3864" w:rsidRPr="002A717D" w:rsidRDefault="00FB3864" w:rsidP="00E76DC6">
            <w:pPr>
              <w:pStyle w:val="TAC"/>
              <w:keepNext w:val="0"/>
              <w:keepLines w:val="0"/>
              <w:rPr>
                <w:rFonts w:cs="v4.2.0"/>
                <w:lang w:eastAsia="zh-CN"/>
              </w:rPr>
            </w:pPr>
            <w:r w:rsidRPr="002A717D">
              <w:rPr>
                <w:lang w:eastAsia="ja-JP"/>
              </w:rPr>
              <w:t>TDDConf.1.1</w:t>
            </w:r>
          </w:p>
        </w:tc>
        <w:tc>
          <w:tcPr>
            <w:tcW w:w="1070" w:type="pct"/>
            <w:gridSpan w:val="3"/>
            <w:tcBorders>
              <w:top w:val="single" w:sz="4" w:space="0" w:color="auto"/>
              <w:left w:val="single" w:sz="4" w:space="0" w:color="auto"/>
              <w:bottom w:val="single" w:sz="4" w:space="0" w:color="auto"/>
              <w:right w:val="single" w:sz="4" w:space="0" w:color="auto"/>
            </w:tcBorders>
            <w:hideMark/>
          </w:tcPr>
          <w:p w14:paraId="7A1FA9C0" w14:textId="77777777" w:rsidR="00FB3864" w:rsidRPr="002A717D" w:rsidRDefault="00FB3864" w:rsidP="00E76DC6">
            <w:pPr>
              <w:pStyle w:val="TAC"/>
              <w:keepNext w:val="0"/>
              <w:keepLines w:val="0"/>
              <w:rPr>
                <w:rFonts w:cs="v4.2.0"/>
                <w:lang w:eastAsia="zh-CN"/>
              </w:rPr>
            </w:pPr>
            <w:r w:rsidRPr="002A717D">
              <w:rPr>
                <w:lang w:eastAsia="ja-JP"/>
              </w:rPr>
              <w:t>TDDConf.1.1</w:t>
            </w:r>
          </w:p>
        </w:tc>
      </w:tr>
      <w:tr w:rsidR="00FB3864" w:rsidRPr="002A717D" w14:paraId="1E4CD527" w14:textId="77777777" w:rsidTr="00E76DC6">
        <w:trPr>
          <w:cantSplit/>
          <w:jc w:val="center"/>
        </w:trPr>
        <w:tc>
          <w:tcPr>
            <w:tcW w:w="968" w:type="pct"/>
            <w:tcBorders>
              <w:top w:val="nil"/>
              <w:left w:val="single" w:sz="4" w:space="0" w:color="auto"/>
              <w:bottom w:val="single" w:sz="4" w:space="0" w:color="auto"/>
              <w:right w:val="single" w:sz="4" w:space="0" w:color="auto"/>
            </w:tcBorders>
            <w:hideMark/>
          </w:tcPr>
          <w:p w14:paraId="07FD1037" w14:textId="77777777" w:rsidR="00FB3864" w:rsidRPr="002A717D" w:rsidRDefault="00FB3864" w:rsidP="00E76DC6">
            <w:pPr>
              <w:pStyle w:val="TAL"/>
              <w:rPr>
                <w:lang w:eastAsia="zh-CN"/>
              </w:rPr>
            </w:pPr>
          </w:p>
        </w:tc>
        <w:tc>
          <w:tcPr>
            <w:tcW w:w="987" w:type="pct"/>
            <w:tcBorders>
              <w:top w:val="nil"/>
              <w:left w:val="single" w:sz="4" w:space="0" w:color="auto"/>
              <w:bottom w:val="single" w:sz="4" w:space="0" w:color="auto"/>
              <w:right w:val="single" w:sz="4" w:space="0" w:color="auto"/>
            </w:tcBorders>
            <w:hideMark/>
          </w:tcPr>
          <w:p w14:paraId="1263D145" w14:textId="77777777" w:rsidR="00FB3864" w:rsidRPr="002A717D" w:rsidRDefault="00FB3864" w:rsidP="00E76DC6">
            <w:pPr>
              <w:pStyle w:val="TAL"/>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1A5FFBE4" w14:textId="77777777" w:rsidR="00FB3864" w:rsidRPr="002A717D" w:rsidRDefault="00FB3864" w:rsidP="00E76DC6">
            <w:pPr>
              <w:pStyle w:val="TAC"/>
              <w:keepNext w:val="0"/>
              <w:keepLines w:val="0"/>
              <w:rPr>
                <w:rFonts w:cs="v4.2.0"/>
                <w:lang w:eastAsia="zh-CN"/>
              </w:rPr>
            </w:pPr>
            <w:r w:rsidRPr="002A717D">
              <w:rPr>
                <w:rFonts w:cs="v4.2.0"/>
                <w:lang w:eastAsia="zh-CN"/>
              </w:rPr>
              <w:t>3,6</w:t>
            </w:r>
          </w:p>
        </w:tc>
        <w:tc>
          <w:tcPr>
            <w:tcW w:w="988" w:type="pct"/>
            <w:gridSpan w:val="2"/>
            <w:tcBorders>
              <w:top w:val="single" w:sz="4" w:space="0" w:color="auto"/>
              <w:left w:val="single" w:sz="4" w:space="0" w:color="auto"/>
              <w:bottom w:val="single" w:sz="4" w:space="0" w:color="auto"/>
              <w:right w:val="single" w:sz="4" w:space="0" w:color="auto"/>
            </w:tcBorders>
            <w:hideMark/>
          </w:tcPr>
          <w:p w14:paraId="6F4F19AA" w14:textId="77777777" w:rsidR="00FB3864" w:rsidRPr="002A717D" w:rsidRDefault="00FB3864" w:rsidP="00E76DC6">
            <w:pPr>
              <w:pStyle w:val="TAC"/>
              <w:keepNext w:val="0"/>
              <w:keepLines w:val="0"/>
              <w:rPr>
                <w:rFonts w:cs="v4.2.0"/>
                <w:lang w:eastAsia="zh-CN"/>
              </w:rPr>
            </w:pPr>
            <w:r w:rsidRPr="002A717D">
              <w:rPr>
                <w:lang w:eastAsia="ja-JP"/>
              </w:rPr>
              <w:t>TDDConf.2.1</w:t>
            </w:r>
          </w:p>
        </w:tc>
        <w:tc>
          <w:tcPr>
            <w:tcW w:w="1070" w:type="pct"/>
            <w:gridSpan w:val="3"/>
            <w:tcBorders>
              <w:top w:val="single" w:sz="4" w:space="0" w:color="auto"/>
              <w:left w:val="single" w:sz="4" w:space="0" w:color="auto"/>
              <w:bottom w:val="single" w:sz="4" w:space="0" w:color="auto"/>
              <w:right w:val="single" w:sz="4" w:space="0" w:color="auto"/>
            </w:tcBorders>
            <w:hideMark/>
          </w:tcPr>
          <w:p w14:paraId="489885AB" w14:textId="77777777" w:rsidR="00FB3864" w:rsidRPr="002A717D" w:rsidRDefault="00FB3864" w:rsidP="00E76DC6">
            <w:pPr>
              <w:pStyle w:val="TAC"/>
              <w:keepNext w:val="0"/>
              <w:keepLines w:val="0"/>
              <w:rPr>
                <w:rFonts w:cs="v4.2.0"/>
                <w:lang w:eastAsia="zh-CN"/>
              </w:rPr>
            </w:pPr>
            <w:r w:rsidRPr="002A717D">
              <w:rPr>
                <w:lang w:eastAsia="ja-JP"/>
              </w:rPr>
              <w:t>TDDConf.2.1</w:t>
            </w:r>
          </w:p>
        </w:tc>
      </w:tr>
      <w:tr w:rsidR="00FB3864" w:rsidRPr="002A717D" w14:paraId="6311AF25" w14:textId="77777777" w:rsidTr="00E76DC6">
        <w:trPr>
          <w:cantSplit/>
          <w:jc w:val="center"/>
        </w:trPr>
        <w:tc>
          <w:tcPr>
            <w:tcW w:w="968" w:type="pct"/>
            <w:tcBorders>
              <w:top w:val="single" w:sz="4" w:space="0" w:color="auto"/>
              <w:left w:val="single" w:sz="4" w:space="0" w:color="auto"/>
              <w:bottom w:val="nil"/>
              <w:right w:val="single" w:sz="4" w:space="0" w:color="auto"/>
            </w:tcBorders>
            <w:hideMark/>
          </w:tcPr>
          <w:p w14:paraId="0499FF74" w14:textId="77777777" w:rsidR="00FB3864" w:rsidRPr="002A717D" w:rsidRDefault="00FB3864" w:rsidP="00E76DC6">
            <w:pPr>
              <w:pStyle w:val="TAL"/>
              <w:keepNext w:val="0"/>
              <w:keepLines w:val="0"/>
              <w:rPr>
                <w:lang w:eastAsia="zh-CN"/>
              </w:rPr>
            </w:pPr>
            <w:r w:rsidRPr="002A717D">
              <w:t>PDSCH RMC configuration</w:t>
            </w:r>
          </w:p>
        </w:tc>
        <w:tc>
          <w:tcPr>
            <w:tcW w:w="987" w:type="pct"/>
            <w:tcBorders>
              <w:top w:val="single" w:sz="4" w:space="0" w:color="auto"/>
              <w:left w:val="single" w:sz="4" w:space="0" w:color="auto"/>
              <w:bottom w:val="nil"/>
              <w:right w:val="single" w:sz="4" w:space="0" w:color="auto"/>
            </w:tcBorders>
          </w:tcPr>
          <w:p w14:paraId="22E9C728" w14:textId="77777777" w:rsidR="00FB3864" w:rsidRPr="002A717D" w:rsidRDefault="00FB3864" w:rsidP="00E76DC6">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7D89FDFA" w14:textId="77777777" w:rsidR="00FB3864" w:rsidRPr="002A717D" w:rsidRDefault="00FB3864" w:rsidP="00E76DC6">
            <w:pPr>
              <w:pStyle w:val="TAC"/>
              <w:keepNext w:val="0"/>
              <w:keepLines w:val="0"/>
              <w:rPr>
                <w:rFonts w:cs="v4.2.0"/>
                <w:lang w:eastAsia="zh-CN"/>
              </w:rPr>
            </w:pPr>
            <w:r w:rsidRPr="002A717D">
              <w:rPr>
                <w:rFonts w:cs="v4.2.0"/>
                <w:lang w:eastAsia="zh-CN"/>
              </w:rPr>
              <w:t>1,4</w:t>
            </w:r>
          </w:p>
        </w:tc>
        <w:tc>
          <w:tcPr>
            <w:tcW w:w="988" w:type="pct"/>
            <w:gridSpan w:val="2"/>
            <w:tcBorders>
              <w:top w:val="single" w:sz="4" w:space="0" w:color="auto"/>
              <w:left w:val="single" w:sz="4" w:space="0" w:color="auto"/>
              <w:bottom w:val="single" w:sz="4" w:space="0" w:color="auto"/>
              <w:right w:val="single" w:sz="4" w:space="0" w:color="auto"/>
            </w:tcBorders>
            <w:hideMark/>
          </w:tcPr>
          <w:p w14:paraId="31E165B8" w14:textId="77777777" w:rsidR="00FB3864" w:rsidRPr="002A717D" w:rsidRDefault="00FB3864" w:rsidP="00E76DC6">
            <w:pPr>
              <w:pStyle w:val="TAC"/>
              <w:keepNext w:val="0"/>
              <w:keepLines w:val="0"/>
              <w:rPr>
                <w:rFonts w:cs="v4.2.0"/>
                <w:lang w:eastAsia="zh-CN"/>
              </w:rPr>
            </w:pPr>
            <w:r w:rsidRPr="002A717D">
              <w:rPr>
                <w:rFonts w:cs="v4.2.0"/>
                <w:lang w:eastAsia="zh-CN"/>
              </w:rPr>
              <w:t>SR.1.1 FDD</w:t>
            </w:r>
          </w:p>
        </w:tc>
        <w:tc>
          <w:tcPr>
            <w:tcW w:w="1070" w:type="pct"/>
            <w:gridSpan w:val="3"/>
            <w:vMerge w:val="restart"/>
            <w:tcBorders>
              <w:top w:val="single" w:sz="4" w:space="0" w:color="auto"/>
              <w:left w:val="single" w:sz="4" w:space="0" w:color="auto"/>
              <w:bottom w:val="single" w:sz="4" w:space="0" w:color="auto"/>
              <w:right w:val="single" w:sz="4" w:space="0" w:color="auto"/>
            </w:tcBorders>
            <w:hideMark/>
          </w:tcPr>
          <w:p w14:paraId="2F080E19" w14:textId="77777777" w:rsidR="00FB3864" w:rsidRPr="002A717D" w:rsidRDefault="00FB3864" w:rsidP="00E76DC6">
            <w:pPr>
              <w:pStyle w:val="TAC"/>
              <w:keepNext w:val="0"/>
              <w:keepLines w:val="0"/>
              <w:rPr>
                <w:rFonts w:cs="v4.2.0"/>
                <w:lang w:eastAsia="zh-CN"/>
              </w:rPr>
            </w:pPr>
            <w:r w:rsidRPr="002A717D">
              <w:rPr>
                <w:rFonts w:cs="v4.2.0"/>
                <w:lang w:eastAsia="zh-CN"/>
              </w:rPr>
              <w:t>N/A</w:t>
            </w:r>
          </w:p>
        </w:tc>
      </w:tr>
      <w:tr w:rsidR="00FB3864" w:rsidRPr="002A717D" w14:paraId="18871DC2" w14:textId="77777777" w:rsidTr="00E76DC6">
        <w:trPr>
          <w:cantSplit/>
          <w:jc w:val="center"/>
        </w:trPr>
        <w:tc>
          <w:tcPr>
            <w:tcW w:w="968" w:type="pct"/>
            <w:tcBorders>
              <w:top w:val="nil"/>
              <w:left w:val="single" w:sz="4" w:space="0" w:color="auto"/>
              <w:bottom w:val="nil"/>
              <w:right w:val="single" w:sz="4" w:space="0" w:color="auto"/>
            </w:tcBorders>
            <w:hideMark/>
          </w:tcPr>
          <w:p w14:paraId="38790505" w14:textId="77777777" w:rsidR="00FB3864" w:rsidRPr="002A717D" w:rsidRDefault="00FB3864" w:rsidP="00E76DC6">
            <w:pPr>
              <w:pStyle w:val="TAL"/>
              <w:rPr>
                <w:lang w:eastAsia="zh-CN"/>
              </w:rPr>
            </w:pPr>
          </w:p>
        </w:tc>
        <w:tc>
          <w:tcPr>
            <w:tcW w:w="987" w:type="pct"/>
            <w:tcBorders>
              <w:top w:val="nil"/>
              <w:left w:val="single" w:sz="4" w:space="0" w:color="auto"/>
              <w:bottom w:val="nil"/>
              <w:right w:val="single" w:sz="4" w:space="0" w:color="auto"/>
            </w:tcBorders>
            <w:hideMark/>
          </w:tcPr>
          <w:p w14:paraId="15C25DD8" w14:textId="77777777" w:rsidR="00FB3864" w:rsidRPr="002A717D" w:rsidRDefault="00FB3864" w:rsidP="00E76DC6">
            <w:pPr>
              <w:pStyle w:val="TAL"/>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5C96F6D1" w14:textId="77777777" w:rsidR="00FB3864" w:rsidRPr="002A717D" w:rsidRDefault="00FB3864" w:rsidP="00E76DC6">
            <w:pPr>
              <w:pStyle w:val="TAC"/>
              <w:keepNext w:val="0"/>
              <w:keepLines w:val="0"/>
              <w:rPr>
                <w:rFonts w:cs="v4.2.0"/>
                <w:lang w:eastAsia="zh-CN"/>
              </w:rPr>
            </w:pPr>
            <w:r w:rsidRPr="002A717D">
              <w:rPr>
                <w:rFonts w:cs="v4.2.0"/>
                <w:lang w:eastAsia="zh-CN"/>
              </w:rPr>
              <w:t>2,5</w:t>
            </w:r>
          </w:p>
        </w:tc>
        <w:tc>
          <w:tcPr>
            <w:tcW w:w="988" w:type="pct"/>
            <w:gridSpan w:val="2"/>
            <w:tcBorders>
              <w:top w:val="single" w:sz="4" w:space="0" w:color="auto"/>
              <w:left w:val="single" w:sz="4" w:space="0" w:color="auto"/>
              <w:bottom w:val="single" w:sz="4" w:space="0" w:color="auto"/>
              <w:right w:val="single" w:sz="4" w:space="0" w:color="auto"/>
            </w:tcBorders>
            <w:hideMark/>
          </w:tcPr>
          <w:p w14:paraId="2687977B" w14:textId="77777777" w:rsidR="00FB3864" w:rsidRPr="002A717D" w:rsidRDefault="00FB3864" w:rsidP="00E76DC6">
            <w:pPr>
              <w:pStyle w:val="TAC"/>
              <w:keepNext w:val="0"/>
              <w:keepLines w:val="0"/>
              <w:rPr>
                <w:rFonts w:cs="v4.2.0"/>
                <w:lang w:eastAsia="zh-CN"/>
              </w:rPr>
            </w:pPr>
            <w:r w:rsidRPr="002A717D">
              <w:rPr>
                <w:rFonts w:cs="v4.2.0"/>
                <w:lang w:eastAsia="zh-CN"/>
              </w:rPr>
              <w:t>SR.1.1 TDD</w:t>
            </w: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
          <w:p w14:paraId="3ACAFE35" w14:textId="77777777" w:rsidR="00FB3864" w:rsidRPr="002A717D" w:rsidRDefault="00FB3864" w:rsidP="00E76DC6">
            <w:pPr>
              <w:spacing w:after="0"/>
              <w:rPr>
                <w:rFonts w:ascii="Arial" w:hAnsi="Arial" w:cs="v4.2.0"/>
                <w:sz w:val="18"/>
                <w:lang w:eastAsia="zh-CN"/>
              </w:rPr>
            </w:pPr>
          </w:p>
        </w:tc>
      </w:tr>
      <w:tr w:rsidR="00FB3864" w:rsidRPr="002A717D" w14:paraId="11120DB2" w14:textId="77777777" w:rsidTr="00E76DC6">
        <w:trPr>
          <w:cantSplit/>
          <w:jc w:val="center"/>
        </w:trPr>
        <w:tc>
          <w:tcPr>
            <w:tcW w:w="968" w:type="pct"/>
            <w:tcBorders>
              <w:top w:val="nil"/>
              <w:left w:val="single" w:sz="4" w:space="0" w:color="auto"/>
              <w:bottom w:val="single" w:sz="4" w:space="0" w:color="auto"/>
              <w:right w:val="single" w:sz="4" w:space="0" w:color="auto"/>
            </w:tcBorders>
            <w:hideMark/>
          </w:tcPr>
          <w:p w14:paraId="128D618A" w14:textId="77777777" w:rsidR="00FB3864" w:rsidRPr="002A717D" w:rsidRDefault="00FB3864" w:rsidP="00E76DC6">
            <w:pPr>
              <w:pStyle w:val="TAL"/>
              <w:rPr>
                <w:lang w:eastAsia="zh-CN"/>
              </w:rPr>
            </w:pPr>
          </w:p>
        </w:tc>
        <w:tc>
          <w:tcPr>
            <w:tcW w:w="987" w:type="pct"/>
            <w:tcBorders>
              <w:top w:val="nil"/>
              <w:left w:val="single" w:sz="4" w:space="0" w:color="auto"/>
              <w:bottom w:val="single" w:sz="4" w:space="0" w:color="auto"/>
              <w:right w:val="single" w:sz="4" w:space="0" w:color="auto"/>
            </w:tcBorders>
            <w:hideMark/>
          </w:tcPr>
          <w:p w14:paraId="54E3983D" w14:textId="77777777" w:rsidR="00FB3864" w:rsidRPr="002A717D" w:rsidRDefault="00FB3864" w:rsidP="00E76DC6">
            <w:pPr>
              <w:pStyle w:val="TAL"/>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3A544356" w14:textId="77777777" w:rsidR="00FB3864" w:rsidRPr="002A717D" w:rsidRDefault="00FB3864" w:rsidP="00E76DC6">
            <w:pPr>
              <w:pStyle w:val="TAC"/>
              <w:keepNext w:val="0"/>
              <w:keepLines w:val="0"/>
              <w:rPr>
                <w:rFonts w:cs="v4.2.0"/>
                <w:lang w:eastAsia="zh-CN"/>
              </w:rPr>
            </w:pPr>
            <w:r w:rsidRPr="002A717D">
              <w:rPr>
                <w:rFonts w:cs="v4.2.0"/>
                <w:lang w:eastAsia="zh-CN"/>
              </w:rPr>
              <w:t>3,6</w:t>
            </w:r>
          </w:p>
        </w:tc>
        <w:tc>
          <w:tcPr>
            <w:tcW w:w="988" w:type="pct"/>
            <w:gridSpan w:val="2"/>
            <w:tcBorders>
              <w:top w:val="single" w:sz="4" w:space="0" w:color="auto"/>
              <w:left w:val="single" w:sz="4" w:space="0" w:color="auto"/>
              <w:bottom w:val="single" w:sz="4" w:space="0" w:color="auto"/>
              <w:right w:val="single" w:sz="4" w:space="0" w:color="auto"/>
            </w:tcBorders>
            <w:hideMark/>
          </w:tcPr>
          <w:p w14:paraId="4DA818A7" w14:textId="77777777" w:rsidR="00FB3864" w:rsidRPr="002A717D" w:rsidRDefault="00FB3864" w:rsidP="00E76DC6">
            <w:pPr>
              <w:pStyle w:val="TAC"/>
              <w:keepNext w:val="0"/>
              <w:keepLines w:val="0"/>
              <w:rPr>
                <w:rFonts w:cs="v4.2.0"/>
                <w:lang w:eastAsia="zh-CN"/>
              </w:rPr>
            </w:pPr>
            <w:r w:rsidRPr="002A717D">
              <w:rPr>
                <w:rFonts w:cs="v4.2.0"/>
                <w:lang w:eastAsia="zh-CN"/>
              </w:rPr>
              <w:t>SR.2.1 TDD</w:t>
            </w: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
          <w:p w14:paraId="44C69369" w14:textId="77777777" w:rsidR="00FB3864" w:rsidRPr="002A717D" w:rsidRDefault="00FB3864" w:rsidP="00E76DC6">
            <w:pPr>
              <w:spacing w:after="0"/>
              <w:rPr>
                <w:rFonts w:ascii="Arial" w:hAnsi="Arial" w:cs="v4.2.0"/>
                <w:sz w:val="18"/>
                <w:lang w:eastAsia="zh-CN"/>
              </w:rPr>
            </w:pPr>
          </w:p>
        </w:tc>
      </w:tr>
      <w:tr w:rsidR="00FB3864" w:rsidRPr="002A717D" w14:paraId="6A269F0A" w14:textId="77777777" w:rsidTr="00E76DC6">
        <w:trPr>
          <w:cantSplit/>
          <w:jc w:val="center"/>
        </w:trPr>
        <w:tc>
          <w:tcPr>
            <w:tcW w:w="968" w:type="pct"/>
            <w:vMerge w:val="restart"/>
            <w:tcBorders>
              <w:top w:val="single" w:sz="4" w:space="0" w:color="auto"/>
              <w:left w:val="single" w:sz="4" w:space="0" w:color="auto"/>
              <w:bottom w:val="single" w:sz="4" w:space="0" w:color="auto"/>
              <w:right w:val="single" w:sz="4" w:space="0" w:color="auto"/>
            </w:tcBorders>
            <w:hideMark/>
          </w:tcPr>
          <w:p w14:paraId="7CA42460" w14:textId="77777777" w:rsidR="00FB3864" w:rsidRPr="002A717D" w:rsidRDefault="00FB3864" w:rsidP="00E76DC6">
            <w:pPr>
              <w:pStyle w:val="TAL"/>
              <w:keepNext w:val="0"/>
              <w:keepLines w:val="0"/>
              <w:rPr>
                <w:lang w:eastAsia="zh-CN"/>
              </w:rPr>
            </w:pPr>
            <w:r w:rsidRPr="002A717D">
              <w:t>RMSI CORESET RMC configuration</w:t>
            </w:r>
          </w:p>
        </w:tc>
        <w:tc>
          <w:tcPr>
            <w:tcW w:w="987" w:type="pct"/>
            <w:vMerge w:val="restart"/>
            <w:tcBorders>
              <w:top w:val="single" w:sz="4" w:space="0" w:color="auto"/>
              <w:left w:val="single" w:sz="4" w:space="0" w:color="auto"/>
              <w:bottom w:val="single" w:sz="4" w:space="0" w:color="auto"/>
              <w:right w:val="single" w:sz="4" w:space="0" w:color="auto"/>
            </w:tcBorders>
          </w:tcPr>
          <w:p w14:paraId="4014785A" w14:textId="77777777" w:rsidR="00FB3864" w:rsidRPr="002A717D" w:rsidRDefault="00FB3864" w:rsidP="00E76DC6">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C59E9BD" w14:textId="77777777" w:rsidR="00FB3864" w:rsidRPr="002A717D" w:rsidRDefault="00FB3864" w:rsidP="00E76DC6">
            <w:pPr>
              <w:pStyle w:val="TAC"/>
              <w:keepNext w:val="0"/>
              <w:keepLines w:val="0"/>
              <w:rPr>
                <w:rFonts w:cs="v4.2.0"/>
                <w:lang w:eastAsia="zh-CN"/>
              </w:rPr>
            </w:pPr>
            <w:r w:rsidRPr="002A717D">
              <w:rPr>
                <w:rFonts w:cs="v4.2.0"/>
                <w:lang w:eastAsia="zh-CN"/>
              </w:rPr>
              <w:t>1,4</w:t>
            </w:r>
          </w:p>
        </w:tc>
        <w:tc>
          <w:tcPr>
            <w:tcW w:w="988" w:type="pct"/>
            <w:gridSpan w:val="2"/>
            <w:tcBorders>
              <w:top w:val="single" w:sz="4" w:space="0" w:color="auto"/>
              <w:left w:val="single" w:sz="4" w:space="0" w:color="auto"/>
              <w:bottom w:val="single" w:sz="4" w:space="0" w:color="auto"/>
              <w:right w:val="single" w:sz="4" w:space="0" w:color="auto"/>
            </w:tcBorders>
            <w:hideMark/>
          </w:tcPr>
          <w:p w14:paraId="5068D7B8" w14:textId="77777777" w:rsidR="00FB3864" w:rsidRPr="002A717D" w:rsidRDefault="00FB3864" w:rsidP="00E76DC6">
            <w:pPr>
              <w:pStyle w:val="TAC"/>
              <w:keepNext w:val="0"/>
              <w:keepLines w:val="0"/>
              <w:rPr>
                <w:rFonts w:cs="v4.2.0"/>
                <w:lang w:eastAsia="zh-CN"/>
              </w:rPr>
            </w:pPr>
            <w:r w:rsidRPr="002A717D">
              <w:rPr>
                <w:rFonts w:cs="v4.2.0"/>
                <w:lang w:eastAsia="zh-CN"/>
              </w:rPr>
              <w:t>CR.1.1 FDD</w:t>
            </w:r>
          </w:p>
        </w:tc>
        <w:tc>
          <w:tcPr>
            <w:tcW w:w="1070" w:type="pct"/>
            <w:gridSpan w:val="3"/>
            <w:tcBorders>
              <w:top w:val="single" w:sz="4" w:space="0" w:color="auto"/>
              <w:left w:val="single" w:sz="4" w:space="0" w:color="auto"/>
              <w:bottom w:val="single" w:sz="4" w:space="0" w:color="auto"/>
              <w:right w:val="single" w:sz="4" w:space="0" w:color="auto"/>
            </w:tcBorders>
            <w:hideMark/>
          </w:tcPr>
          <w:p w14:paraId="61288296" w14:textId="77777777" w:rsidR="00FB3864" w:rsidRPr="002A717D" w:rsidRDefault="00FB3864" w:rsidP="00E76DC6">
            <w:pPr>
              <w:pStyle w:val="TAC"/>
              <w:keepNext w:val="0"/>
              <w:keepLines w:val="0"/>
              <w:rPr>
                <w:rFonts w:cs="v4.2.0"/>
                <w:lang w:eastAsia="zh-CN"/>
              </w:rPr>
            </w:pPr>
            <w:r w:rsidRPr="002A717D">
              <w:rPr>
                <w:rFonts w:cs="v4.2.0"/>
                <w:lang w:eastAsia="zh-CN"/>
              </w:rPr>
              <w:t>CR.1.1 FDD</w:t>
            </w:r>
          </w:p>
        </w:tc>
      </w:tr>
      <w:tr w:rsidR="00FB3864" w:rsidRPr="002A717D" w14:paraId="427860FE" w14:textId="77777777" w:rsidTr="00E76DC6">
        <w:trPr>
          <w:cantSplit/>
          <w:jc w:val="center"/>
        </w:trPr>
        <w:tc>
          <w:tcPr>
            <w:tcW w:w="1863" w:type="dxa"/>
            <w:vMerge/>
            <w:tcBorders>
              <w:top w:val="single" w:sz="4" w:space="0" w:color="auto"/>
              <w:left w:val="single" w:sz="4" w:space="0" w:color="auto"/>
              <w:bottom w:val="single" w:sz="4" w:space="0" w:color="auto"/>
              <w:right w:val="single" w:sz="4" w:space="0" w:color="auto"/>
            </w:tcBorders>
            <w:vAlign w:val="center"/>
            <w:hideMark/>
          </w:tcPr>
          <w:p w14:paraId="66B027B6" w14:textId="77777777" w:rsidR="00FB3864" w:rsidRPr="002A717D" w:rsidRDefault="00FB3864" w:rsidP="00E76DC6">
            <w:pPr>
              <w:spacing w:after="0"/>
              <w:rPr>
                <w:rFonts w:ascii="Arial" w:hAnsi="Arial"/>
                <w:sz w:val="18"/>
                <w:lang w:eastAsia="zh-CN"/>
              </w:rPr>
            </w:pP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0EF04C3C" w14:textId="77777777" w:rsidR="00FB3864" w:rsidRPr="002A717D" w:rsidRDefault="00FB3864" w:rsidP="00E76DC6">
            <w:pPr>
              <w:spacing w:after="0"/>
              <w:rPr>
                <w:rFonts w:ascii="Arial"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33A9487A" w14:textId="77777777" w:rsidR="00FB3864" w:rsidRPr="002A717D" w:rsidRDefault="00FB3864" w:rsidP="00E76DC6">
            <w:pPr>
              <w:pStyle w:val="TAC"/>
              <w:keepNext w:val="0"/>
              <w:keepLines w:val="0"/>
              <w:rPr>
                <w:rFonts w:cs="v4.2.0"/>
                <w:lang w:eastAsia="zh-CN"/>
              </w:rPr>
            </w:pPr>
            <w:r w:rsidRPr="002A717D">
              <w:rPr>
                <w:rFonts w:cs="v4.2.0"/>
                <w:lang w:eastAsia="zh-CN"/>
              </w:rPr>
              <w:t>2,5</w:t>
            </w:r>
          </w:p>
        </w:tc>
        <w:tc>
          <w:tcPr>
            <w:tcW w:w="988" w:type="pct"/>
            <w:gridSpan w:val="2"/>
            <w:tcBorders>
              <w:top w:val="single" w:sz="4" w:space="0" w:color="auto"/>
              <w:left w:val="single" w:sz="4" w:space="0" w:color="auto"/>
              <w:bottom w:val="single" w:sz="4" w:space="0" w:color="auto"/>
              <w:right w:val="single" w:sz="4" w:space="0" w:color="auto"/>
            </w:tcBorders>
            <w:hideMark/>
          </w:tcPr>
          <w:p w14:paraId="004E5062" w14:textId="77777777" w:rsidR="00FB3864" w:rsidRPr="002A717D" w:rsidRDefault="00FB3864" w:rsidP="00E76DC6">
            <w:pPr>
              <w:pStyle w:val="TAC"/>
              <w:keepNext w:val="0"/>
              <w:keepLines w:val="0"/>
              <w:rPr>
                <w:rFonts w:cs="v4.2.0"/>
                <w:lang w:eastAsia="zh-CN"/>
              </w:rPr>
            </w:pPr>
            <w:r w:rsidRPr="002A717D">
              <w:rPr>
                <w:rFonts w:cs="v4.2.0"/>
                <w:lang w:eastAsia="zh-CN"/>
              </w:rPr>
              <w:t>CR.1.1 TDD</w:t>
            </w:r>
          </w:p>
        </w:tc>
        <w:tc>
          <w:tcPr>
            <w:tcW w:w="1070" w:type="pct"/>
            <w:gridSpan w:val="3"/>
            <w:tcBorders>
              <w:top w:val="single" w:sz="4" w:space="0" w:color="auto"/>
              <w:left w:val="single" w:sz="4" w:space="0" w:color="auto"/>
              <w:bottom w:val="single" w:sz="4" w:space="0" w:color="auto"/>
              <w:right w:val="single" w:sz="4" w:space="0" w:color="auto"/>
            </w:tcBorders>
            <w:hideMark/>
          </w:tcPr>
          <w:p w14:paraId="576E6DD5" w14:textId="77777777" w:rsidR="00FB3864" w:rsidRPr="002A717D" w:rsidRDefault="00FB3864" w:rsidP="00E76DC6">
            <w:pPr>
              <w:pStyle w:val="TAC"/>
              <w:keepNext w:val="0"/>
              <w:keepLines w:val="0"/>
              <w:rPr>
                <w:rFonts w:cs="v4.2.0"/>
                <w:lang w:eastAsia="zh-CN"/>
              </w:rPr>
            </w:pPr>
            <w:r w:rsidRPr="002A717D">
              <w:rPr>
                <w:rFonts w:cs="v4.2.0"/>
                <w:lang w:eastAsia="zh-CN"/>
              </w:rPr>
              <w:t>CR.1.1 TDD</w:t>
            </w:r>
          </w:p>
        </w:tc>
      </w:tr>
      <w:tr w:rsidR="00FB3864" w:rsidRPr="002A717D" w14:paraId="1FEBAF78" w14:textId="77777777" w:rsidTr="00E76DC6">
        <w:trPr>
          <w:cantSplit/>
          <w:jc w:val="center"/>
        </w:trPr>
        <w:tc>
          <w:tcPr>
            <w:tcW w:w="1863" w:type="dxa"/>
            <w:vMerge/>
            <w:tcBorders>
              <w:top w:val="single" w:sz="4" w:space="0" w:color="auto"/>
              <w:left w:val="single" w:sz="4" w:space="0" w:color="auto"/>
              <w:bottom w:val="single" w:sz="4" w:space="0" w:color="auto"/>
              <w:right w:val="single" w:sz="4" w:space="0" w:color="auto"/>
            </w:tcBorders>
            <w:vAlign w:val="center"/>
            <w:hideMark/>
          </w:tcPr>
          <w:p w14:paraId="1F2DC59E" w14:textId="77777777" w:rsidR="00FB3864" w:rsidRPr="002A717D" w:rsidRDefault="00FB3864" w:rsidP="00E76DC6">
            <w:pPr>
              <w:spacing w:after="0"/>
              <w:rPr>
                <w:rFonts w:ascii="Arial" w:hAnsi="Arial"/>
                <w:sz w:val="18"/>
                <w:lang w:eastAsia="zh-CN"/>
              </w:rPr>
            </w:pP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3A0313F8" w14:textId="77777777" w:rsidR="00FB3864" w:rsidRPr="002A717D" w:rsidRDefault="00FB3864" w:rsidP="00E76DC6">
            <w:pPr>
              <w:spacing w:after="0"/>
              <w:rPr>
                <w:rFonts w:ascii="Arial"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2321D535" w14:textId="77777777" w:rsidR="00FB3864" w:rsidRPr="002A717D" w:rsidRDefault="00FB3864" w:rsidP="00E76DC6">
            <w:pPr>
              <w:pStyle w:val="TAC"/>
              <w:keepNext w:val="0"/>
              <w:keepLines w:val="0"/>
              <w:rPr>
                <w:rFonts w:cs="v4.2.0"/>
                <w:lang w:eastAsia="zh-CN"/>
              </w:rPr>
            </w:pPr>
            <w:r w:rsidRPr="002A717D">
              <w:rPr>
                <w:rFonts w:cs="v4.2.0"/>
                <w:lang w:eastAsia="zh-CN"/>
              </w:rPr>
              <w:t>3,6</w:t>
            </w:r>
          </w:p>
        </w:tc>
        <w:tc>
          <w:tcPr>
            <w:tcW w:w="988" w:type="pct"/>
            <w:gridSpan w:val="2"/>
            <w:tcBorders>
              <w:top w:val="single" w:sz="4" w:space="0" w:color="auto"/>
              <w:left w:val="single" w:sz="4" w:space="0" w:color="auto"/>
              <w:bottom w:val="single" w:sz="4" w:space="0" w:color="auto"/>
              <w:right w:val="single" w:sz="4" w:space="0" w:color="auto"/>
            </w:tcBorders>
            <w:hideMark/>
          </w:tcPr>
          <w:p w14:paraId="63FD0A00" w14:textId="77777777" w:rsidR="00FB3864" w:rsidRPr="002A717D" w:rsidRDefault="00FB3864" w:rsidP="00E76DC6">
            <w:pPr>
              <w:pStyle w:val="TAC"/>
              <w:keepNext w:val="0"/>
              <w:keepLines w:val="0"/>
              <w:rPr>
                <w:rFonts w:cs="v4.2.0"/>
                <w:lang w:eastAsia="zh-CN"/>
              </w:rPr>
            </w:pPr>
            <w:r w:rsidRPr="002A717D">
              <w:rPr>
                <w:rFonts w:cs="v4.2.0"/>
                <w:lang w:eastAsia="zh-CN"/>
              </w:rPr>
              <w:t>CR.2.1 TDD</w:t>
            </w:r>
          </w:p>
        </w:tc>
        <w:tc>
          <w:tcPr>
            <w:tcW w:w="1070" w:type="pct"/>
            <w:gridSpan w:val="3"/>
            <w:tcBorders>
              <w:top w:val="single" w:sz="4" w:space="0" w:color="auto"/>
              <w:left w:val="single" w:sz="4" w:space="0" w:color="auto"/>
              <w:bottom w:val="single" w:sz="4" w:space="0" w:color="auto"/>
              <w:right w:val="single" w:sz="4" w:space="0" w:color="auto"/>
            </w:tcBorders>
            <w:hideMark/>
          </w:tcPr>
          <w:p w14:paraId="7D75813B" w14:textId="77777777" w:rsidR="00FB3864" w:rsidRPr="002A717D" w:rsidRDefault="00FB3864" w:rsidP="00E76DC6">
            <w:pPr>
              <w:pStyle w:val="TAC"/>
              <w:keepNext w:val="0"/>
              <w:keepLines w:val="0"/>
              <w:rPr>
                <w:rFonts w:cs="v4.2.0"/>
                <w:lang w:eastAsia="zh-CN"/>
              </w:rPr>
            </w:pPr>
            <w:r w:rsidRPr="002A717D">
              <w:rPr>
                <w:rFonts w:cs="v4.2.0"/>
                <w:lang w:eastAsia="zh-CN"/>
              </w:rPr>
              <w:t>CR.2.1 TDD</w:t>
            </w:r>
          </w:p>
        </w:tc>
      </w:tr>
      <w:tr w:rsidR="00FB3864" w:rsidRPr="002A717D" w14:paraId="6D7FD764" w14:textId="77777777" w:rsidTr="00E76DC6">
        <w:trPr>
          <w:cantSplit/>
          <w:jc w:val="center"/>
        </w:trPr>
        <w:tc>
          <w:tcPr>
            <w:tcW w:w="968" w:type="pct"/>
            <w:tcBorders>
              <w:top w:val="single" w:sz="4" w:space="0" w:color="auto"/>
              <w:left w:val="single" w:sz="4" w:space="0" w:color="auto"/>
              <w:bottom w:val="nil"/>
              <w:right w:val="single" w:sz="4" w:space="0" w:color="auto"/>
            </w:tcBorders>
            <w:hideMark/>
          </w:tcPr>
          <w:p w14:paraId="2FB74BF6" w14:textId="77777777" w:rsidR="00FB3864" w:rsidRPr="002A717D" w:rsidRDefault="00FB3864" w:rsidP="00E76DC6">
            <w:pPr>
              <w:pStyle w:val="TAL"/>
              <w:keepNext w:val="0"/>
              <w:keepLines w:val="0"/>
              <w:rPr>
                <w:lang w:eastAsia="zh-CN"/>
              </w:rPr>
            </w:pPr>
            <w:r w:rsidRPr="002A717D">
              <w:rPr>
                <w:lang w:eastAsia="zh-CN"/>
              </w:rPr>
              <w:t>Dedicated CORESET RMC configuration</w:t>
            </w:r>
          </w:p>
        </w:tc>
        <w:tc>
          <w:tcPr>
            <w:tcW w:w="987" w:type="pct"/>
            <w:tcBorders>
              <w:top w:val="single" w:sz="4" w:space="0" w:color="auto"/>
              <w:left w:val="single" w:sz="4" w:space="0" w:color="auto"/>
              <w:bottom w:val="nil"/>
              <w:right w:val="single" w:sz="4" w:space="0" w:color="auto"/>
            </w:tcBorders>
          </w:tcPr>
          <w:p w14:paraId="25E9ED24" w14:textId="77777777" w:rsidR="00FB3864" w:rsidRPr="002A717D" w:rsidRDefault="00FB3864" w:rsidP="00E76DC6">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A3B5094" w14:textId="77777777" w:rsidR="00FB3864" w:rsidRPr="002A717D" w:rsidRDefault="00FB3864" w:rsidP="00E76DC6">
            <w:pPr>
              <w:pStyle w:val="TAC"/>
              <w:keepNext w:val="0"/>
              <w:keepLines w:val="0"/>
              <w:rPr>
                <w:rFonts w:cs="v4.2.0"/>
                <w:lang w:eastAsia="zh-CN"/>
              </w:rPr>
            </w:pPr>
            <w:r w:rsidRPr="002A717D">
              <w:rPr>
                <w:rFonts w:cs="v4.2.0"/>
                <w:lang w:eastAsia="zh-CN"/>
              </w:rPr>
              <w:t>1,4</w:t>
            </w:r>
          </w:p>
        </w:tc>
        <w:tc>
          <w:tcPr>
            <w:tcW w:w="988" w:type="pct"/>
            <w:gridSpan w:val="2"/>
            <w:tcBorders>
              <w:top w:val="single" w:sz="4" w:space="0" w:color="auto"/>
              <w:left w:val="single" w:sz="4" w:space="0" w:color="auto"/>
              <w:bottom w:val="single" w:sz="4" w:space="0" w:color="auto"/>
              <w:right w:val="single" w:sz="4" w:space="0" w:color="auto"/>
            </w:tcBorders>
            <w:hideMark/>
          </w:tcPr>
          <w:p w14:paraId="708EF0B7" w14:textId="77777777" w:rsidR="00FB3864" w:rsidRPr="002A717D" w:rsidRDefault="00FB3864" w:rsidP="00E76DC6">
            <w:pPr>
              <w:pStyle w:val="TAC"/>
              <w:keepNext w:val="0"/>
              <w:keepLines w:val="0"/>
              <w:rPr>
                <w:rFonts w:cs="v4.2.0"/>
                <w:lang w:eastAsia="zh-CN"/>
              </w:rPr>
            </w:pPr>
            <w:r w:rsidRPr="002A717D">
              <w:rPr>
                <w:rFonts w:cs="v4.2.0"/>
                <w:lang w:eastAsia="zh-CN"/>
              </w:rPr>
              <w:t>CCR.1.1 FDD</w:t>
            </w:r>
          </w:p>
        </w:tc>
        <w:tc>
          <w:tcPr>
            <w:tcW w:w="1070" w:type="pct"/>
            <w:gridSpan w:val="3"/>
            <w:tcBorders>
              <w:top w:val="single" w:sz="4" w:space="0" w:color="auto"/>
              <w:left w:val="single" w:sz="4" w:space="0" w:color="auto"/>
              <w:bottom w:val="single" w:sz="4" w:space="0" w:color="auto"/>
              <w:right w:val="single" w:sz="4" w:space="0" w:color="auto"/>
            </w:tcBorders>
            <w:hideMark/>
          </w:tcPr>
          <w:p w14:paraId="36B58A1A" w14:textId="77777777" w:rsidR="00FB3864" w:rsidRPr="002A717D" w:rsidRDefault="00FB3864" w:rsidP="00E76DC6">
            <w:pPr>
              <w:pStyle w:val="TAC"/>
              <w:keepNext w:val="0"/>
              <w:keepLines w:val="0"/>
              <w:rPr>
                <w:rFonts w:cs="v4.2.0"/>
                <w:lang w:eastAsia="zh-CN"/>
              </w:rPr>
            </w:pPr>
            <w:r w:rsidRPr="002A717D">
              <w:rPr>
                <w:rFonts w:cs="v4.2.0"/>
                <w:lang w:eastAsia="zh-CN"/>
              </w:rPr>
              <w:t>CCR.1.1 FDD</w:t>
            </w:r>
          </w:p>
        </w:tc>
      </w:tr>
      <w:tr w:rsidR="00FB3864" w:rsidRPr="002A717D" w14:paraId="11D6F2BA" w14:textId="77777777" w:rsidTr="00E76DC6">
        <w:trPr>
          <w:cantSplit/>
          <w:jc w:val="center"/>
        </w:trPr>
        <w:tc>
          <w:tcPr>
            <w:tcW w:w="968" w:type="pct"/>
            <w:tcBorders>
              <w:top w:val="nil"/>
              <w:left w:val="single" w:sz="4" w:space="0" w:color="auto"/>
              <w:bottom w:val="nil"/>
              <w:right w:val="single" w:sz="4" w:space="0" w:color="auto"/>
            </w:tcBorders>
            <w:hideMark/>
          </w:tcPr>
          <w:p w14:paraId="5C771043" w14:textId="77777777" w:rsidR="00FB3864" w:rsidRPr="002A717D" w:rsidRDefault="00FB3864" w:rsidP="00E76DC6">
            <w:pPr>
              <w:pStyle w:val="TAL"/>
              <w:rPr>
                <w:lang w:eastAsia="zh-CN"/>
              </w:rPr>
            </w:pPr>
          </w:p>
        </w:tc>
        <w:tc>
          <w:tcPr>
            <w:tcW w:w="987" w:type="pct"/>
            <w:tcBorders>
              <w:top w:val="nil"/>
              <w:left w:val="single" w:sz="4" w:space="0" w:color="auto"/>
              <w:bottom w:val="nil"/>
              <w:right w:val="single" w:sz="4" w:space="0" w:color="auto"/>
            </w:tcBorders>
            <w:hideMark/>
          </w:tcPr>
          <w:p w14:paraId="5EB7BAC5" w14:textId="77777777" w:rsidR="00FB3864" w:rsidRPr="002A717D" w:rsidRDefault="00FB3864" w:rsidP="00E76DC6">
            <w:pPr>
              <w:pStyle w:val="TAL"/>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49850F00" w14:textId="77777777" w:rsidR="00FB3864" w:rsidRPr="002A717D" w:rsidRDefault="00FB3864" w:rsidP="00E76DC6">
            <w:pPr>
              <w:pStyle w:val="TAC"/>
              <w:keepNext w:val="0"/>
              <w:keepLines w:val="0"/>
              <w:rPr>
                <w:rFonts w:cs="v4.2.0"/>
                <w:lang w:eastAsia="zh-CN"/>
              </w:rPr>
            </w:pPr>
            <w:r w:rsidRPr="002A717D">
              <w:rPr>
                <w:rFonts w:cs="v4.2.0"/>
                <w:lang w:eastAsia="zh-CN"/>
              </w:rPr>
              <w:t>2,5</w:t>
            </w:r>
          </w:p>
        </w:tc>
        <w:tc>
          <w:tcPr>
            <w:tcW w:w="988" w:type="pct"/>
            <w:gridSpan w:val="2"/>
            <w:tcBorders>
              <w:top w:val="single" w:sz="4" w:space="0" w:color="auto"/>
              <w:left w:val="single" w:sz="4" w:space="0" w:color="auto"/>
              <w:bottom w:val="single" w:sz="4" w:space="0" w:color="auto"/>
              <w:right w:val="single" w:sz="4" w:space="0" w:color="auto"/>
            </w:tcBorders>
            <w:hideMark/>
          </w:tcPr>
          <w:p w14:paraId="109D615F" w14:textId="77777777" w:rsidR="00FB3864" w:rsidRPr="002A717D" w:rsidRDefault="00FB3864" w:rsidP="00E76DC6">
            <w:pPr>
              <w:pStyle w:val="TAC"/>
              <w:keepNext w:val="0"/>
              <w:keepLines w:val="0"/>
              <w:rPr>
                <w:rFonts w:cs="v4.2.0"/>
                <w:lang w:eastAsia="zh-CN"/>
              </w:rPr>
            </w:pPr>
            <w:r w:rsidRPr="002A717D">
              <w:rPr>
                <w:rFonts w:cs="v4.2.0"/>
                <w:lang w:eastAsia="zh-CN"/>
              </w:rPr>
              <w:t>CCR.1.1 TDD</w:t>
            </w:r>
          </w:p>
        </w:tc>
        <w:tc>
          <w:tcPr>
            <w:tcW w:w="1070" w:type="pct"/>
            <w:gridSpan w:val="3"/>
            <w:tcBorders>
              <w:top w:val="single" w:sz="4" w:space="0" w:color="auto"/>
              <w:left w:val="single" w:sz="4" w:space="0" w:color="auto"/>
              <w:bottom w:val="single" w:sz="4" w:space="0" w:color="auto"/>
              <w:right w:val="single" w:sz="4" w:space="0" w:color="auto"/>
            </w:tcBorders>
            <w:hideMark/>
          </w:tcPr>
          <w:p w14:paraId="00AD4259" w14:textId="77777777" w:rsidR="00FB3864" w:rsidRPr="002A717D" w:rsidRDefault="00FB3864" w:rsidP="00E76DC6">
            <w:pPr>
              <w:pStyle w:val="TAC"/>
              <w:keepNext w:val="0"/>
              <w:keepLines w:val="0"/>
              <w:rPr>
                <w:rFonts w:cs="v4.2.0"/>
                <w:lang w:eastAsia="zh-CN"/>
              </w:rPr>
            </w:pPr>
            <w:r w:rsidRPr="002A717D">
              <w:rPr>
                <w:rFonts w:cs="v4.2.0"/>
                <w:lang w:eastAsia="zh-CN"/>
              </w:rPr>
              <w:t>CCR.1.1 TDD</w:t>
            </w:r>
          </w:p>
        </w:tc>
      </w:tr>
      <w:tr w:rsidR="00FB3864" w:rsidRPr="002A717D" w14:paraId="2B5E0FB1" w14:textId="77777777" w:rsidTr="00E76DC6">
        <w:trPr>
          <w:cantSplit/>
          <w:jc w:val="center"/>
        </w:trPr>
        <w:tc>
          <w:tcPr>
            <w:tcW w:w="968" w:type="pct"/>
            <w:tcBorders>
              <w:top w:val="nil"/>
              <w:left w:val="single" w:sz="4" w:space="0" w:color="auto"/>
              <w:bottom w:val="single" w:sz="4" w:space="0" w:color="auto"/>
              <w:right w:val="single" w:sz="4" w:space="0" w:color="auto"/>
            </w:tcBorders>
            <w:hideMark/>
          </w:tcPr>
          <w:p w14:paraId="7E2A8B5B" w14:textId="77777777" w:rsidR="00FB3864" w:rsidRPr="002A717D" w:rsidRDefault="00FB3864" w:rsidP="00E76DC6">
            <w:pPr>
              <w:pStyle w:val="TAL"/>
              <w:rPr>
                <w:lang w:eastAsia="zh-CN"/>
              </w:rPr>
            </w:pPr>
          </w:p>
        </w:tc>
        <w:tc>
          <w:tcPr>
            <w:tcW w:w="987" w:type="pct"/>
            <w:tcBorders>
              <w:top w:val="nil"/>
              <w:left w:val="single" w:sz="4" w:space="0" w:color="auto"/>
              <w:bottom w:val="single" w:sz="4" w:space="0" w:color="auto"/>
              <w:right w:val="single" w:sz="4" w:space="0" w:color="auto"/>
            </w:tcBorders>
            <w:hideMark/>
          </w:tcPr>
          <w:p w14:paraId="413119D5" w14:textId="77777777" w:rsidR="00FB3864" w:rsidRPr="002A717D" w:rsidRDefault="00FB3864" w:rsidP="00E76DC6">
            <w:pPr>
              <w:pStyle w:val="TAL"/>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13B8D4AD" w14:textId="77777777" w:rsidR="00FB3864" w:rsidRPr="002A717D" w:rsidRDefault="00FB3864" w:rsidP="00E76DC6">
            <w:pPr>
              <w:pStyle w:val="TAC"/>
              <w:keepNext w:val="0"/>
              <w:keepLines w:val="0"/>
              <w:rPr>
                <w:rFonts w:cs="v4.2.0"/>
                <w:lang w:eastAsia="zh-CN"/>
              </w:rPr>
            </w:pPr>
            <w:r w:rsidRPr="002A717D">
              <w:rPr>
                <w:rFonts w:cs="v4.2.0"/>
                <w:lang w:eastAsia="zh-CN"/>
              </w:rPr>
              <w:t>3,6</w:t>
            </w:r>
          </w:p>
        </w:tc>
        <w:tc>
          <w:tcPr>
            <w:tcW w:w="988" w:type="pct"/>
            <w:gridSpan w:val="2"/>
            <w:tcBorders>
              <w:top w:val="single" w:sz="4" w:space="0" w:color="auto"/>
              <w:left w:val="single" w:sz="4" w:space="0" w:color="auto"/>
              <w:bottom w:val="single" w:sz="4" w:space="0" w:color="auto"/>
              <w:right w:val="single" w:sz="4" w:space="0" w:color="auto"/>
            </w:tcBorders>
            <w:hideMark/>
          </w:tcPr>
          <w:p w14:paraId="34C3B196" w14:textId="77777777" w:rsidR="00FB3864" w:rsidRPr="002A717D" w:rsidRDefault="00FB3864" w:rsidP="00E76DC6">
            <w:pPr>
              <w:pStyle w:val="TAC"/>
              <w:keepNext w:val="0"/>
              <w:keepLines w:val="0"/>
              <w:rPr>
                <w:rFonts w:cs="v4.2.0"/>
                <w:lang w:eastAsia="zh-CN"/>
              </w:rPr>
            </w:pPr>
            <w:r w:rsidRPr="002A717D">
              <w:rPr>
                <w:rFonts w:cs="v4.2.0"/>
                <w:lang w:eastAsia="zh-CN"/>
              </w:rPr>
              <w:t>CCR.2.1 TDD</w:t>
            </w:r>
          </w:p>
        </w:tc>
        <w:tc>
          <w:tcPr>
            <w:tcW w:w="1070" w:type="pct"/>
            <w:gridSpan w:val="3"/>
            <w:tcBorders>
              <w:top w:val="single" w:sz="4" w:space="0" w:color="auto"/>
              <w:left w:val="single" w:sz="4" w:space="0" w:color="auto"/>
              <w:bottom w:val="single" w:sz="4" w:space="0" w:color="auto"/>
              <w:right w:val="single" w:sz="4" w:space="0" w:color="auto"/>
            </w:tcBorders>
            <w:hideMark/>
          </w:tcPr>
          <w:p w14:paraId="52809EEF" w14:textId="77777777" w:rsidR="00FB3864" w:rsidRPr="002A717D" w:rsidRDefault="00FB3864" w:rsidP="00E76DC6">
            <w:pPr>
              <w:pStyle w:val="TAC"/>
              <w:keepNext w:val="0"/>
              <w:keepLines w:val="0"/>
              <w:rPr>
                <w:rFonts w:cs="v4.2.0"/>
                <w:lang w:eastAsia="zh-CN"/>
              </w:rPr>
            </w:pPr>
            <w:r w:rsidRPr="002A717D">
              <w:rPr>
                <w:rFonts w:cs="v4.2.0"/>
                <w:lang w:eastAsia="zh-CN"/>
              </w:rPr>
              <w:t>CCR.2.1 TDD</w:t>
            </w:r>
          </w:p>
        </w:tc>
      </w:tr>
      <w:tr w:rsidR="00FB3864" w:rsidRPr="002A717D" w14:paraId="241770BB" w14:textId="77777777" w:rsidTr="00E76DC6">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528CBD1C" w14:textId="77777777" w:rsidR="00FB3864" w:rsidRPr="002A717D" w:rsidRDefault="00FB3864" w:rsidP="00E76DC6">
            <w:pPr>
              <w:pStyle w:val="TAL"/>
              <w:keepNext w:val="0"/>
              <w:keepLines w:val="0"/>
            </w:pPr>
            <w:r w:rsidRPr="002A717D">
              <w:rPr>
                <w:bCs/>
              </w:rPr>
              <w:t>OCNG Patterns</w:t>
            </w:r>
          </w:p>
        </w:tc>
        <w:tc>
          <w:tcPr>
            <w:tcW w:w="987" w:type="pct"/>
            <w:tcBorders>
              <w:top w:val="single" w:sz="4" w:space="0" w:color="auto"/>
              <w:left w:val="single" w:sz="4" w:space="0" w:color="auto"/>
              <w:bottom w:val="single" w:sz="4" w:space="0" w:color="auto"/>
              <w:right w:val="single" w:sz="4" w:space="0" w:color="auto"/>
            </w:tcBorders>
          </w:tcPr>
          <w:p w14:paraId="7C3FC3C5" w14:textId="77777777" w:rsidR="00FB3864" w:rsidRPr="002A717D" w:rsidRDefault="00FB3864" w:rsidP="00E76DC6">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5464C49" w14:textId="77777777" w:rsidR="00FB3864" w:rsidRPr="002A717D" w:rsidRDefault="00FB3864" w:rsidP="00E76DC6">
            <w:pPr>
              <w:pStyle w:val="TAC"/>
              <w:keepNext w:val="0"/>
              <w:keepLines w:val="0"/>
            </w:pPr>
            <w:r w:rsidRPr="002A717D">
              <w:rPr>
                <w:rFonts w:cs="v4.2.0"/>
                <w:lang w:eastAsia="zh-CN"/>
              </w:rPr>
              <w:t>1, 2, 3,4,5,6</w:t>
            </w:r>
          </w:p>
        </w:tc>
        <w:tc>
          <w:tcPr>
            <w:tcW w:w="988" w:type="pct"/>
            <w:gridSpan w:val="2"/>
            <w:tcBorders>
              <w:top w:val="single" w:sz="4" w:space="0" w:color="auto"/>
              <w:left w:val="single" w:sz="4" w:space="0" w:color="auto"/>
              <w:bottom w:val="single" w:sz="4" w:space="0" w:color="auto"/>
              <w:right w:val="single" w:sz="4" w:space="0" w:color="auto"/>
            </w:tcBorders>
            <w:hideMark/>
          </w:tcPr>
          <w:p w14:paraId="64E95FC3" w14:textId="77777777" w:rsidR="00FB3864" w:rsidRPr="002A717D" w:rsidRDefault="00FB3864" w:rsidP="00E76DC6">
            <w:pPr>
              <w:pStyle w:val="TAC"/>
              <w:keepNext w:val="0"/>
              <w:keepLines w:val="0"/>
              <w:rPr>
                <w:rFonts w:cs="v4.2.0"/>
              </w:rPr>
            </w:pPr>
            <w:r w:rsidRPr="002A717D">
              <w:t>OP.1</w:t>
            </w:r>
          </w:p>
        </w:tc>
        <w:tc>
          <w:tcPr>
            <w:tcW w:w="1070" w:type="pct"/>
            <w:gridSpan w:val="3"/>
            <w:tcBorders>
              <w:top w:val="single" w:sz="4" w:space="0" w:color="auto"/>
              <w:left w:val="single" w:sz="4" w:space="0" w:color="auto"/>
              <w:bottom w:val="single" w:sz="4" w:space="0" w:color="auto"/>
              <w:right w:val="single" w:sz="4" w:space="0" w:color="auto"/>
            </w:tcBorders>
            <w:hideMark/>
          </w:tcPr>
          <w:p w14:paraId="680BB479" w14:textId="77777777" w:rsidR="00FB3864" w:rsidRPr="002A717D" w:rsidRDefault="00FB3864" w:rsidP="00E76DC6">
            <w:pPr>
              <w:pStyle w:val="TAC"/>
              <w:keepNext w:val="0"/>
              <w:keepLines w:val="0"/>
            </w:pPr>
            <w:r w:rsidRPr="002A717D">
              <w:t>OP.1</w:t>
            </w:r>
          </w:p>
        </w:tc>
      </w:tr>
      <w:tr w:rsidR="00FB3864" w:rsidRPr="002A717D" w14:paraId="2D3EC614" w14:textId="77777777" w:rsidTr="00E76DC6">
        <w:trPr>
          <w:cantSplit/>
          <w:jc w:val="center"/>
        </w:trPr>
        <w:tc>
          <w:tcPr>
            <w:tcW w:w="968" w:type="pct"/>
            <w:tcBorders>
              <w:top w:val="single" w:sz="4" w:space="0" w:color="auto"/>
              <w:left w:val="single" w:sz="4" w:space="0" w:color="auto"/>
              <w:bottom w:val="nil"/>
              <w:right w:val="single" w:sz="4" w:space="0" w:color="auto"/>
            </w:tcBorders>
            <w:hideMark/>
          </w:tcPr>
          <w:p w14:paraId="324C898E" w14:textId="77777777" w:rsidR="00FB3864" w:rsidRPr="002A717D" w:rsidRDefault="00FB3864" w:rsidP="00E76DC6">
            <w:pPr>
              <w:pStyle w:val="TAL"/>
              <w:keepNext w:val="0"/>
              <w:keepLines w:val="0"/>
              <w:rPr>
                <w:lang w:eastAsia="zh-CN"/>
              </w:rPr>
            </w:pPr>
            <w:r w:rsidRPr="002A717D">
              <w:rPr>
                <w:bCs/>
                <w:lang w:eastAsia="zh-CN"/>
              </w:rPr>
              <w:t>TRS configuration</w:t>
            </w:r>
          </w:p>
        </w:tc>
        <w:tc>
          <w:tcPr>
            <w:tcW w:w="987" w:type="pct"/>
            <w:tcBorders>
              <w:top w:val="single" w:sz="4" w:space="0" w:color="auto"/>
              <w:left w:val="single" w:sz="4" w:space="0" w:color="auto"/>
              <w:bottom w:val="nil"/>
              <w:right w:val="single" w:sz="4" w:space="0" w:color="auto"/>
            </w:tcBorders>
          </w:tcPr>
          <w:p w14:paraId="3D45DB56" w14:textId="77777777" w:rsidR="00FB3864" w:rsidRPr="002A717D" w:rsidRDefault="00FB3864" w:rsidP="00E76DC6">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BFC4869" w14:textId="77777777" w:rsidR="00FB3864" w:rsidRPr="002A717D" w:rsidRDefault="00FB3864" w:rsidP="00E76DC6">
            <w:pPr>
              <w:pStyle w:val="TAC"/>
              <w:keepNext w:val="0"/>
              <w:keepLines w:val="0"/>
              <w:rPr>
                <w:rFonts w:cs="v4.2.0"/>
                <w:lang w:eastAsia="zh-CN"/>
              </w:rPr>
            </w:pPr>
            <w:r w:rsidRPr="002A717D">
              <w:rPr>
                <w:rFonts w:cs="v4.2.0"/>
                <w:lang w:eastAsia="zh-CN"/>
              </w:rPr>
              <w:t>1,4</w:t>
            </w:r>
          </w:p>
        </w:tc>
        <w:tc>
          <w:tcPr>
            <w:tcW w:w="988" w:type="pct"/>
            <w:gridSpan w:val="2"/>
            <w:tcBorders>
              <w:top w:val="single" w:sz="4" w:space="0" w:color="auto"/>
              <w:left w:val="single" w:sz="4" w:space="0" w:color="auto"/>
              <w:bottom w:val="single" w:sz="4" w:space="0" w:color="auto"/>
              <w:right w:val="single" w:sz="4" w:space="0" w:color="auto"/>
            </w:tcBorders>
            <w:hideMark/>
          </w:tcPr>
          <w:p w14:paraId="5872B9A3" w14:textId="77777777" w:rsidR="00FB3864" w:rsidRPr="002A717D" w:rsidRDefault="00FB3864" w:rsidP="00E76DC6">
            <w:pPr>
              <w:pStyle w:val="TAC"/>
              <w:keepNext w:val="0"/>
              <w:keepLines w:val="0"/>
              <w:rPr>
                <w:rFonts w:cs="v4.2.0"/>
                <w:lang w:eastAsia="zh-CN"/>
              </w:rPr>
            </w:pPr>
            <w:r w:rsidRPr="002A717D">
              <w:rPr>
                <w:lang w:eastAsia="zh-CN"/>
              </w:rPr>
              <w:t>TRS.1.1 FDD</w:t>
            </w:r>
          </w:p>
        </w:tc>
        <w:tc>
          <w:tcPr>
            <w:tcW w:w="1070" w:type="pct"/>
            <w:gridSpan w:val="3"/>
            <w:tcBorders>
              <w:top w:val="single" w:sz="4" w:space="0" w:color="auto"/>
              <w:left w:val="single" w:sz="4" w:space="0" w:color="auto"/>
              <w:bottom w:val="single" w:sz="4" w:space="0" w:color="auto"/>
              <w:right w:val="single" w:sz="4" w:space="0" w:color="auto"/>
            </w:tcBorders>
            <w:hideMark/>
          </w:tcPr>
          <w:p w14:paraId="444885B8" w14:textId="77777777" w:rsidR="00FB3864" w:rsidRPr="002A717D" w:rsidRDefault="00FB3864" w:rsidP="00E76DC6">
            <w:pPr>
              <w:pStyle w:val="TAC"/>
              <w:keepNext w:val="0"/>
              <w:keepLines w:val="0"/>
              <w:rPr>
                <w:rFonts w:cs="v4.2.0"/>
                <w:lang w:eastAsia="zh-CN"/>
              </w:rPr>
            </w:pPr>
            <w:r w:rsidRPr="002A717D">
              <w:rPr>
                <w:rFonts w:cs="v4.2.0"/>
                <w:lang w:eastAsia="zh-CN"/>
              </w:rPr>
              <w:t>N/A</w:t>
            </w:r>
          </w:p>
        </w:tc>
      </w:tr>
      <w:tr w:rsidR="00FB3864" w:rsidRPr="002A717D" w14:paraId="6A10CFA2" w14:textId="77777777" w:rsidTr="00E76DC6">
        <w:trPr>
          <w:cantSplit/>
          <w:jc w:val="center"/>
        </w:trPr>
        <w:tc>
          <w:tcPr>
            <w:tcW w:w="968" w:type="pct"/>
            <w:tcBorders>
              <w:top w:val="nil"/>
              <w:left w:val="single" w:sz="4" w:space="0" w:color="auto"/>
              <w:bottom w:val="nil"/>
              <w:right w:val="single" w:sz="4" w:space="0" w:color="auto"/>
            </w:tcBorders>
            <w:hideMark/>
          </w:tcPr>
          <w:p w14:paraId="5C41A5C3" w14:textId="77777777" w:rsidR="00FB3864" w:rsidRPr="002A717D" w:rsidRDefault="00FB3864" w:rsidP="00E76DC6">
            <w:pPr>
              <w:pStyle w:val="TAL"/>
              <w:rPr>
                <w:lang w:eastAsia="zh-CN"/>
              </w:rPr>
            </w:pPr>
          </w:p>
        </w:tc>
        <w:tc>
          <w:tcPr>
            <w:tcW w:w="987" w:type="pct"/>
            <w:tcBorders>
              <w:top w:val="nil"/>
              <w:left w:val="single" w:sz="4" w:space="0" w:color="auto"/>
              <w:bottom w:val="nil"/>
              <w:right w:val="single" w:sz="4" w:space="0" w:color="auto"/>
            </w:tcBorders>
            <w:hideMark/>
          </w:tcPr>
          <w:p w14:paraId="5D810207" w14:textId="77777777" w:rsidR="00FB3864" w:rsidRPr="002A717D" w:rsidRDefault="00FB3864" w:rsidP="00E76DC6">
            <w:pPr>
              <w:pStyle w:val="TAL"/>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3937BEBB" w14:textId="77777777" w:rsidR="00FB3864" w:rsidRPr="002A717D" w:rsidRDefault="00FB3864" w:rsidP="00E76DC6">
            <w:pPr>
              <w:pStyle w:val="TAC"/>
              <w:keepNext w:val="0"/>
              <w:keepLines w:val="0"/>
              <w:rPr>
                <w:rFonts w:cs="v4.2.0"/>
                <w:lang w:eastAsia="zh-CN"/>
              </w:rPr>
            </w:pPr>
            <w:r w:rsidRPr="002A717D">
              <w:rPr>
                <w:rFonts w:cs="v4.2.0"/>
                <w:lang w:eastAsia="zh-CN"/>
              </w:rPr>
              <w:t>2,5</w:t>
            </w:r>
          </w:p>
        </w:tc>
        <w:tc>
          <w:tcPr>
            <w:tcW w:w="988" w:type="pct"/>
            <w:gridSpan w:val="2"/>
            <w:tcBorders>
              <w:top w:val="single" w:sz="4" w:space="0" w:color="auto"/>
              <w:left w:val="single" w:sz="4" w:space="0" w:color="auto"/>
              <w:bottom w:val="single" w:sz="4" w:space="0" w:color="auto"/>
              <w:right w:val="single" w:sz="4" w:space="0" w:color="auto"/>
            </w:tcBorders>
            <w:hideMark/>
          </w:tcPr>
          <w:p w14:paraId="2A9CCCE6" w14:textId="77777777" w:rsidR="00FB3864" w:rsidRPr="002A717D" w:rsidRDefault="00FB3864" w:rsidP="00E76DC6">
            <w:pPr>
              <w:pStyle w:val="TAC"/>
              <w:keepNext w:val="0"/>
              <w:keepLines w:val="0"/>
              <w:rPr>
                <w:rFonts w:cs="v4.2.0"/>
                <w:lang w:eastAsia="zh-CN"/>
              </w:rPr>
            </w:pPr>
            <w:r w:rsidRPr="002A717D">
              <w:rPr>
                <w:lang w:eastAsia="zh-CN"/>
              </w:rPr>
              <w:t>TRS.1.1 TDD</w:t>
            </w:r>
          </w:p>
        </w:tc>
        <w:tc>
          <w:tcPr>
            <w:tcW w:w="1070" w:type="pct"/>
            <w:gridSpan w:val="3"/>
            <w:tcBorders>
              <w:top w:val="single" w:sz="4" w:space="0" w:color="auto"/>
              <w:left w:val="single" w:sz="4" w:space="0" w:color="auto"/>
              <w:bottom w:val="single" w:sz="4" w:space="0" w:color="auto"/>
              <w:right w:val="single" w:sz="4" w:space="0" w:color="auto"/>
            </w:tcBorders>
            <w:hideMark/>
          </w:tcPr>
          <w:p w14:paraId="5C6D5989" w14:textId="77777777" w:rsidR="00FB3864" w:rsidRPr="002A717D" w:rsidRDefault="00FB3864" w:rsidP="00E76DC6">
            <w:pPr>
              <w:pStyle w:val="TAC"/>
              <w:keepNext w:val="0"/>
              <w:keepLines w:val="0"/>
              <w:rPr>
                <w:rFonts w:cs="v4.2.0"/>
                <w:lang w:eastAsia="zh-CN"/>
              </w:rPr>
            </w:pPr>
            <w:r w:rsidRPr="002A717D">
              <w:rPr>
                <w:rFonts w:cs="v4.2.0"/>
                <w:lang w:eastAsia="zh-CN"/>
              </w:rPr>
              <w:t>N/A</w:t>
            </w:r>
          </w:p>
        </w:tc>
      </w:tr>
      <w:tr w:rsidR="00FB3864" w:rsidRPr="002A717D" w14:paraId="5FF25111" w14:textId="77777777" w:rsidTr="00E76DC6">
        <w:trPr>
          <w:cantSplit/>
          <w:jc w:val="center"/>
        </w:trPr>
        <w:tc>
          <w:tcPr>
            <w:tcW w:w="968" w:type="pct"/>
            <w:tcBorders>
              <w:top w:val="nil"/>
              <w:left w:val="single" w:sz="4" w:space="0" w:color="auto"/>
              <w:bottom w:val="single" w:sz="4" w:space="0" w:color="auto"/>
              <w:right w:val="single" w:sz="4" w:space="0" w:color="auto"/>
            </w:tcBorders>
            <w:hideMark/>
          </w:tcPr>
          <w:p w14:paraId="21FA6527" w14:textId="77777777" w:rsidR="00FB3864" w:rsidRPr="002A717D" w:rsidRDefault="00FB3864" w:rsidP="00E76DC6">
            <w:pPr>
              <w:pStyle w:val="TAL"/>
              <w:rPr>
                <w:lang w:eastAsia="zh-CN"/>
              </w:rPr>
            </w:pPr>
          </w:p>
        </w:tc>
        <w:tc>
          <w:tcPr>
            <w:tcW w:w="987" w:type="pct"/>
            <w:tcBorders>
              <w:top w:val="nil"/>
              <w:left w:val="single" w:sz="4" w:space="0" w:color="auto"/>
              <w:bottom w:val="single" w:sz="4" w:space="0" w:color="auto"/>
              <w:right w:val="single" w:sz="4" w:space="0" w:color="auto"/>
            </w:tcBorders>
            <w:hideMark/>
          </w:tcPr>
          <w:p w14:paraId="1E0740D8" w14:textId="77777777" w:rsidR="00FB3864" w:rsidRPr="002A717D" w:rsidRDefault="00FB3864" w:rsidP="00E76DC6">
            <w:pPr>
              <w:pStyle w:val="TAL"/>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174F5060" w14:textId="77777777" w:rsidR="00FB3864" w:rsidRPr="002A717D" w:rsidRDefault="00FB3864" w:rsidP="00E76DC6">
            <w:pPr>
              <w:pStyle w:val="TAC"/>
              <w:keepNext w:val="0"/>
              <w:keepLines w:val="0"/>
              <w:rPr>
                <w:rFonts w:cs="v4.2.0"/>
                <w:lang w:eastAsia="zh-CN"/>
              </w:rPr>
            </w:pPr>
            <w:r w:rsidRPr="002A717D">
              <w:rPr>
                <w:rFonts w:cs="v4.2.0"/>
                <w:lang w:eastAsia="zh-CN"/>
              </w:rPr>
              <w:t>3,6</w:t>
            </w:r>
          </w:p>
        </w:tc>
        <w:tc>
          <w:tcPr>
            <w:tcW w:w="988" w:type="pct"/>
            <w:gridSpan w:val="2"/>
            <w:tcBorders>
              <w:top w:val="single" w:sz="4" w:space="0" w:color="auto"/>
              <w:left w:val="single" w:sz="4" w:space="0" w:color="auto"/>
              <w:bottom w:val="single" w:sz="4" w:space="0" w:color="auto"/>
              <w:right w:val="single" w:sz="4" w:space="0" w:color="auto"/>
            </w:tcBorders>
            <w:hideMark/>
          </w:tcPr>
          <w:p w14:paraId="58CB254D" w14:textId="77777777" w:rsidR="00FB3864" w:rsidRPr="002A717D" w:rsidRDefault="00FB3864" w:rsidP="00E76DC6">
            <w:pPr>
              <w:pStyle w:val="TAC"/>
              <w:keepNext w:val="0"/>
              <w:keepLines w:val="0"/>
              <w:rPr>
                <w:rFonts w:cs="v4.2.0"/>
                <w:lang w:eastAsia="zh-CN"/>
              </w:rPr>
            </w:pPr>
            <w:r w:rsidRPr="002A717D">
              <w:rPr>
                <w:lang w:eastAsia="zh-CN"/>
              </w:rPr>
              <w:t>TRS.1.2 TDD</w:t>
            </w:r>
          </w:p>
        </w:tc>
        <w:tc>
          <w:tcPr>
            <w:tcW w:w="1070" w:type="pct"/>
            <w:gridSpan w:val="3"/>
            <w:tcBorders>
              <w:top w:val="single" w:sz="4" w:space="0" w:color="auto"/>
              <w:left w:val="single" w:sz="4" w:space="0" w:color="auto"/>
              <w:bottom w:val="single" w:sz="4" w:space="0" w:color="auto"/>
              <w:right w:val="single" w:sz="4" w:space="0" w:color="auto"/>
            </w:tcBorders>
            <w:hideMark/>
          </w:tcPr>
          <w:p w14:paraId="0462DE2F" w14:textId="77777777" w:rsidR="00FB3864" w:rsidRPr="002A717D" w:rsidRDefault="00FB3864" w:rsidP="00E76DC6">
            <w:pPr>
              <w:pStyle w:val="TAC"/>
              <w:keepNext w:val="0"/>
              <w:keepLines w:val="0"/>
              <w:rPr>
                <w:rFonts w:cs="v4.2.0"/>
                <w:lang w:eastAsia="zh-CN"/>
              </w:rPr>
            </w:pPr>
            <w:r w:rsidRPr="002A717D">
              <w:rPr>
                <w:rFonts w:cs="v4.2.0"/>
                <w:lang w:eastAsia="zh-CN"/>
              </w:rPr>
              <w:t>N/A</w:t>
            </w:r>
          </w:p>
        </w:tc>
      </w:tr>
      <w:tr w:rsidR="00FB3864" w:rsidRPr="002A717D" w14:paraId="5C64D892" w14:textId="77777777" w:rsidTr="00E76DC6">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6E1CE884" w14:textId="77777777" w:rsidR="00FB3864" w:rsidRPr="002A717D" w:rsidRDefault="00FB3864" w:rsidP="00E76DC6">
            <w:pPr>
              <w:pStyle w:val="TAL"/>
              <w:keepNext w:val="0"/>
              <w:keepLines w:val="0"/>
              <w:rPr>
                <w:bCs/>
                <w:lang w:eastAsia="zh-CN"/>
              </w:rPr>
            </w:pPr>
            <w:r w:rsidRPr="002A717D">
              <w:rPr>
                <w:bCs/>
                <w:lang w:eastAsia="zh-CN"/>
              </w:rPr>
              <w:t>Initial BWP configuration</w:t>
            </w:r>
          </w:p>
        </w:tc>
        <w:tc>
          <w:tcPr>
            <w:tcW w:w="987" w:type="pct"/>
            <w:tcBorders>
              <w:top w:val="single" w:sz="4" w:space="0" w:color="auto"/>
              <w:left w:val="single" w:sz="4" w:space="0" w:color="auto"/>
              <w:bottom w:val="single" w:sz="4" w:space="0" w:color="auto"/>
              <w:right w:val="single" w:sz="4" w:space="0" w:color="auto"/>
            </w:tcBorders>
          </w:tcPr>
          <w:p w14:paraId="66110D02" w14:textId="77777777" w:rsidR="00FB3864" w:rsidRPr="002A717D" w:rsidRDefault="00FB3864" w:rsidP="00E76DC6">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72CE5B6" w14:textId="77777777" w:rsidR="00FB3864" w:rsidRPr="002A717D" w:rsidRDefault="00FB3864" w:rsidP="00E76DC6">
            <w:pPr>
              <w:pStyle w:val="TAC"/>
              <w:keepNext w:val="0"/>
              <w:keepLines w:val="0"/>
              <w:rPr>
                <w:rFonts w:cs="v4.2.0"/>
                <w:lang w:eastAsia="zh-CN"/>
              </w:rPr>
            </w:pPr>
            <w:r w:rsidRPr="002A717D">
              <w:rPr>
                <w:rFonts w:cs="v4.2.0"/>
                <w:lang w:eastAsia="zh-CN"/>
              </w:rPr>
              <w:t>1, 2, 3,4,5,6</w:t>
            </w:r>
          </w:p>
        </w:tc>
        <w:tc>
          <w:tcPr>
            <w:tcW w:w="988" w:type="pct"/>
            <w:gridSpan w:val="2"/>
            <w:tcBorders>
              <w:top w:val="single" w:sz="4" w:space="0" w:color="auto"/>
              <w:left w:val="single" w:sz="4" w:space="0" w:color="auto"/>
              <w:bottom w:val="single" w:sz="4" w:space="0" w:color="auto"/>
              <w:right w:val="single" w:sz="4" w:space="0" w:color="auto"/>
            </w:tcBorders>
            <w:hideMark/>
          </w:tcPr>
          <w:p w14:paraId="507544BE" w14:textId="77777777" w:rsidR="00FB3864" w:rsidRPr="002A717D" w:rsidRDefault="00FB3864" w:rsidP="00E76DC6">
            <w:pPr>
              <w:pStyle w:val="TAC"/>
              <w:keepNext w:val="0"/>
              <w:keepLines w:val="0"/>
              <w:rPr>
                <w:rFonts w:cs="v4.2.0"/>
                <w:lang w:eastAsia="zh-CN"/>
              </w:rPr>
            </w:pPr>
            <w:r w:rsidRPr="002A717D">
              <w:rPr>
                <w:rFonts w:cs="v4.2.0"/>
                <w:lang w:eastAsia="zh-CN"/>
              </w:rPr>
              <w:t>DLBWP.0.1</w:t>
            </w:r>
          </w:p>
          <w:p w14:paraId="3DDB0DC2" w14:textId="77777777" w:rsidR="00FB3864" w:rsidRPr="002A717D" w:rsidRDefault="00FB3864" w:rsidP="00E76DC6">
            <w:pPr>
              <w:pStyle w:val="TAC"/>
              <w:keepNext w:val="0"/>
              <w:keepLines w:val="0"/>
            </w:pPr>
            <w:r w:rsidRPr="002A717D">
              <w:rPr>
                <w:rFonts w:cs="v4.2.0"/>
                <w:lang w:eastAsia="zh-CN"/>
              </w:rPr>
              <w:t>ULBWP.0.1</w:t>
            </w:r>
          </w:p>
        </w:tc>
        <w:tc>
          <w:tcPr>
            <w:tcW w:w="1070" w:type="pct"/>
            <w:gridSpan w:val="3"/>
            <w:tcBorders>
              <w:top w:val="single" w:sz="4" w:space="0" w:color="auto"/>
              <w:left w:val="single" w:sz="4" w:space="0" w:color="auto"/>
              <w:bottom w:val="single" w:sz="4" w:space="0" w:color="auto"/>
              <w:right w:val="single" w:sz="4" w:space="0" w:color="auto"/>
            </w:tcBorders>
            <w:hideMark/>
          </w:tcPr>
          <w:p w14:paraId="17AB9210" w14:textId="77777777" w:rsidR="00FB3864" w:rsidRPr="002A717D" w:rsidRDefault="00FB3864" w:rsidP="00E76DC6">
            <w:pPr>
              <w:pStyle w:val="TAC"/>
              <w:keepNext w:val="0"/>
              <w:keepLines w:val="0"/>
              <w:rPr>
                <w:rFonts w:cs="v4.2.0"/>
                <w:lang w:eastAsia="zh-CN"/>
              </w:rPr>
            </w:pPr>
            <w:r w:rsidRPr="002A717D">
              <w:rPr>
                <w:rFonts w:cs="v4.2.0"/>
                <w:lang w:eastAsia="zh-CN"/>
              </w:rPr>
              <w:t>DLBWP.0.1</w:t>
            </w:r>
          </w:p>
          <w:p w14:paraId="2C0F2756" w14:textId="77777777" w:rsidR="00FB3864" w:rsidRPr="002A717D" w:rsidRDefault="00FB3864" w:rsidP="00E76DC6">
            <w:pPr>
              <w:pStyle w:val="TAC"/>
              <w:keepNext w:val="0"/>
              <w:keepLines w:val="0"/>
            </w:pPr>
            <w:r w:rsidRPr="002A717D">
              <w:rPr>
                <w:rFonts w:cs="v4.2.0"/>
                <w:lang w:eastAsia="zh-CN"/>
              </w:rPr>
              <w:t>ULBWP.0.1</w:t>
            </w:r>
          </w:p>
        </w:tc>
      </w:tr>
      <w:tr w:rsidR="00FB3864" w:rsidRPr="002A717D" w14:paraId="77606252" w14:textId="77777777" w:rsidTr="00E76DC6">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23D53A13" w14:textId="77777777" w:rsidR="00FB3864" w:rsidRPr="002A717D" w:rsidRDefault="00FB3864" w:rsidP="00E76DC6">
            <w:pPr>
              <w:pStyle w:val="TAL"/>
              <w:keepNext w:val="0"/>
              <w:keepLines w:val="0"/>
              <w:rPr>
                <w:bCs/>
                <w:lang w:eastAsia="zh-CN"/>
              </w:rPr>
            </w:pPr>
            <w:r w:rsidRPr="002A717D">
              <w:rPr>
                <w:bCs/>
                <w:lang w:eastAsia="zh-CN"/>
              </w:rPr>
              <w:t>Active DL BWP configuration</w:t>
            </w:r>
          </w:p>
        </w:tc>
        <w:tc>
          <w:tcPr>
            <w:tcW w:w="987" w:type="pct"/>
            <w:tcBorders>
              <w:top w:val="single" w:sz="4" w:space="0" w:color="auto"/>
              <w:left w:val="single" w:sz="4" w:space="0" w:color="auto"/>
              <w:bottom w:val="single" w:sz="4" w:space="0" w:color="auto"/>
              <w:right w:val="single" w:sz="4" w:space="0" w:color="auto"/>
            </w:tcBorders>
          </w:tcPr>
          <w:p w14:paraId="4621A6FF" w14:textId="77777777" w:rsidR="00FB3864" w:rsidRPr="002A717D" w:rsidRDefault="00FB3864" w:rsidP="00E76DC6">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410520A" w14:textId="77777777" w:rsidR="00FB3864" w:rsidRPr="002A717D" w:rsidRDefault="00FB3864" w:rsidP="00E76DC6">
            <w:pPr>
              <w:pStyle w:val="TAC"/>
              <w:keepNext w:val="0"/>
              <w:keepLines w:val="0"/>
              <w:rPr>
                <w:rFonts w:cs="v4.2.0"/>
                <w:lang w:eastAsia="zh-CN"/>
              </w:rPr>
            </w:pPr>
            <w:r w:rsidRPr="002A717D">
              <w:rPr>
                <w:rFonts w:cs="v4.2.0"/>
                <w:lang w:eastAsia="zh-CN"/>
              </w:rPr>
              <w:t>1, 2, 3,4,5,6</w:t>
            </w:r>
          </w:p>
        </w:tc>
        <w:tc>
          <w:tcPr>
            <w:tcW w:w="988" w:type="pct"/>
            <w:gridSpan w:val="2"/>
            <w:tcBorders>
              <w:top w:val="single" w:sz="4" w:space="0" w:color="auto"/>
              <w:left w:val="single" w:sz="4" w:space="0" w:color="auto"/>
              <w:bottom w:val="single" w:sz="4" w:space="0" w:color="auto"/>
              <w:right w:val="single" w:sz="4" w:space="0" w:color="auto"/>
            </w:tcBorders>
            <w:hideMark/>
          </w:tcPr>
          <w:p w14:paraId="51281576" w14:textId="77777777" w:rsidR="00FB3864" w:rsidRPr="002A717D" w:rsidRDefault="00FB3864" w:rsidP="00E76DC6">
            <w:pPr>
              <w:pStyle w:val="TAC"/>
              <w:keepNext w:val="0"/>
              <w:keepLines w:val="0"/>
            </w:pPr>
            <w:r w:rsidRPr="002A717D">
              <w:rPr>
                <w:rFonts w:cs="v4.2.0"/>
                <w:lang w:eastAsia="zh-CN"/>
              </w:rPr>
              <w:t>DLBWP.1.1</w:t>
            </w:r>
          </w:p>
        </w:tc>
        <w:tc>
          <w:tcPr>
            <w:tcW w:w="1070" w:type="pct"/>
            <w:gridSpan w:val="3"/>
            <w:tcBorders>
              <w:top w:val="single" w:sz="4" w:space="0" w:color="auto"/>
              <w:left w:val="single" w:sz="4" w:space="0" w:color="auto"/>
              <w:bottom w:val="single" w:sz="4" w:space="0" w:color="auto"/>
              <w:right w:val="single" w:sz="4" w:space="0" w:color="auto"/>
            </w:tcBorders>
            <w:hideMark/>
          </w:tcPr>
          <w:p w14:paraId="09CC22D1" w14:textId="77777777" w:rsidR="00FB3864" w:rsidRPr="002A717D" w:rsidRDefault="00FB3864" w:rsidP="00E76DC6">
            <w:pPr>
              <w:pStyle w:val="TAC"/>
              <w:keepNext w:val="0"/>
              <w:keepLines w:val="0"/>
            </w:pPr>
            <w:r w:rsidRPr="002A717D">
              <w:rPr>
                <w:rFonts w:cs="v4.2.0"/>
                <w:lang w:eastAsia="zh-CN"/>
              </w:rPr>
              <w:t>DLBWP.1.1</w:t>
            </w:r>
          </w:p>
        </w:tc>
      </w:tr>
      <w:tr w:rsidR="00FB3864" w:rsidRPr="002A717D" w14:paraId="0D100692" w14:textId="77777777" w:rsidTr="00E76DC6">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47A8DF0C" w14:textId="77777777" w:rsidR="00FB3864" w:rsidRPr="002A717D" w:rsidRDefault="00FB3864" w:rsidP="00E76DC6">
            <w:pPr>
              <w:pStyle w:val="TAL"/>
              <w:keepNext w:val="0"/>
              <w:keepLines w:val="0"/>
              <w:rPr>
                <w:bCs/>
                <w:lang w:eastAsia="zh-CN"/>
              </w:rPr>
            </w:pPr>
            <w:r w:rsidRPr="002A717D">
              <w:rPr>
                <w:bCs/>
                <w:lang w:eastAsia="zh-CN"/>
              </w:rPr>
              <w:t>Active UL BWP configuration</w:t>
            </w:r>
          </w:p>
        </w:tc>
        <w:tc>
          <w:tcPr>
            <w:tcW w:w="987" w:type="pct"/>
            <w:tcBorders>
              <w:top w:val="single" w:sz="4" w:space="0" w:color="auto"/>
              <w:left w:val="single" w:sz="4" w:space="0" w:color="auto"/>
              <w:bottom w:val="single" w:sz="4" w:space="0" w:color="auto"/>
              <w:right w:val="single" w:sz="4" w:space="0" w:color="auto"/>
            </w:tcBorders>
          </w:tcPr>
          <w:p w14:paraId="3481A18F" w14:textId="77777777" w:rsidR="00FB3864" w:rsidRPr="002A717D" w:rsidRDefault="00FB3864" w:rsidP="00E76DC6">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C1FA863" w14:textId="77777777" w:rsidR="00FB3864" w:rsidRPr="002A717D" w:rsidRDefault="00FB3864" w:rsidP="00E76DC6">
            <w:pPr>
              <w:pStyle w:val="TAC"/>
              <w:keepNext w:val="0"/>
              <w:keepLines w:val="0"/>
              <w:rPr>
                <w:rFonts w:cs="v4.2.0"/>
                <w:lang w:eastAsia="zh-CN"/>
              </w:rPr>
            </w:pPr>
            <w:r w:rsidRPr="002A717D">
              <w:rPr>
                <w:rFonts w:cs="v4.2.0"/>
                <w:lang w:eastAsia="zh-CN"/>
              </w:rPr>
              <w:t>1, 2, 3,4,5,6</w:t>
            </w:r>
          </w:p>
        </w:tc>
        <w:tc>
          <w:tcPr>
            <w:tcW w:w="988" w:type="pct"/>
            <w:gridSpan w:val="2"/>
            <w:tcBorders>
              <w:top w:val="single" w:sz="4" w:space="0" w:color="auto"/>
              <w:left w:val="single" w:sz="4" w:space="0" w:color="auto"/>
              <w:bottom w:val="single" w:sz="4" w:space="0" w:color="auto"/>
              <w:right w:val="single" w:sz="4" w:space="0" w:color="auto"/>
            </w:tcBorders>
            <w:hideMark/>
          </w:tcPr>
          <w:p w14:paraId="158BDC12" w14:textId="77777777" w:rsidR="00FB3864" w:rsidRPr="002A717D" w:rsidRDefault="00FB3864" w:rsidP="00E76DC6">
            <w:pPr>
              <w:pStyle w:val="TAC"/>
              <w:keepNext w:val="0"/>
              <w:keepLines w:val="0"/>
              <w:rPr>
                <w:rFonts w:cs="v4.2.0"/>
                <w:lang w:eastAsia="zh-CN"/>
              </w:rPr>
            </w:pPr>
            <w:r w:rsidRPr="002A717D">
              <w:rPr>
                <w:rFonts w:cs="v4.2.0"/>
                <w:lang w:eastAsia="zh-CN"/>
              </w:rPr>
              <w:t>ULBWP.1.1</w:t>
            </w:r>
          </w:p>
        </w:tc>
        <w:tc>
          <w:tcPr>
            <w:tcW w:w="1070" w:type="pct"/>
            <w:gridSpan w:val="3"/>
            <w:tcBorders>
              <w:top w:val="single" w:sz="4" w:space="0" w:color="auto"/>
              <w:left w:val="single" w:sz="4" w:space="0" w:color="auto"/>
              <w:bottom w:val="single" w:sz="4" w:space="0" w:color="auto"/>
              <w:right w:val="single" w:sz="4" w:space="0" w:color="auto"/>
            </w:tcBorders>
            <w:hideMark/>
          </w:tcPr>
          <w:p w14:paraId="31866CFD" w14:textId="77777777" w:rsidR="00FB3864" w:rsidRPr="002A717D" w:rsidRDefault="00FB3864" w:rsidP="00E76DC6">
            <w:pPr>
              <w:pStyle w:val="TAC"/>
              <w:keepNext w:val="0"/>
              <w:keepLines w:val="0"/>
              <w:rPr>
                <w:rFonts w:cs="v4.2.0"/>
                <w:lang w:eastAsia="zh-CN"/>
              </w:rPr>
            </w:pPr>
            <w:r w:rsidRPr="002A717D">
              <w:rPr>
                <w:rFonts w:cs="v4.2.0"/>
                <w:lang w:eastAsia="zh-CN"/>
              </w:rPr>
              <w:t>ULBWP.1.1</w:t>
            </w:r>
          </w:p>
        </w:tc>
      </w:tr>
      <w:tr w:rsidR="00FB3864" w:rsidRPr="002A717D" w14:paraId="114F5021" w14:textId="77777777" w:rsidTr="00E76DC6">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3AD8CEA7" w14:textId="77777777" w:rsidR="00FB3864" w:rsidRPr="002A717D" w:rsidRDefault="00FB3864" w:rsidP="00E76DC6">
            <w:pPr>
              <w:pStyle w:val="TAL"/>
              <w:keepNext w:val="0"/>
              <w:keepLines w:val="0"/>
              <w:rPr>
                <w:bCs/>
                <w:lang w:eastAsia="zh-CN"/>
              </w:rPr>
            </w:pPr>
            <w:r w:rsidRPr="002A717D">
              <w:rPr>
                <w:bCs/>
                <w:lang w:eastAsia="zh-CN"/>
              </w:rPr>
              <w:t>RLM-RS</w:t>
            </w:r>
          </w:p>
        </w:tc>
        <w:tc>
          <w:tcPr>
            <w:tcW w:w="987" w:type="pct"/>
            <w:tcBorders>
              <w:top w:val="single" w:sz="4" w:space="0" w:color="auto"/>
              <w:left w:val="single" w:sz="4" w:space="0" w:color="auto"/>
              <w:bottom w:val="single" w:sz="4" w:space="0" w:color="auto"/>
              <w:right w:val="single" w:sz="4" w:space="0" w:color="auto"/>
            </w:tcBorders>
          </w:tcPr>
          <w:p w14:paraId="2A7CBEAD" w14:textId="77777777" w:rsidR="00FB3864" w:rsidRPr="002A717D" w:rsidRDefault="00FB3864" w:rsidP="00E76DC6">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EABBCCE" w14:textId="77777777" w:rsidR="00FB3864" w:rsidRPr="002A717D" w:rsidRDefault="00FB3864" w:rsidP="00E76DC6">
            <w:pPr>
              <w:pStyle w:val="TAC"/>
              <w:keepNext w:val="0"/>
              <w:keepLines w:val="0"/>
              <w:rPr>
                <w:rFonts w:cs="v4.2.0"/>
                <w:lang w:eastAsia="zh-CN"/>
              </w:rPr>
            </w:pPr>
            <w:r w:rsidRPr="002A717D">
              <w:rPr>
                <w:rFonts w:cs="v4.2.0"/>
                <w:lang w:eastAsia="zh-CN"/>
              </w:rPr>
              <w:t>1, 2, 3,4,5,6</w:t>
            </w:r>
          </w:p>
        </w:tc>
        <w:tc>
          <w:tcPr>
            <w:tcW w:w="988" w:type="pct"/>
            <w:gridSpan w:val="2"/>
            <w:tcBorders>
              <w:top w:val="single" w:sz="4" w:space="0" w:color="auto"/>
              <w:left w:val="single" w:sz="4" w:space="0" w:color="auto"/>
              <w:bottom w:val="single" w:sz="4" w:space="0" w:color="auto"/>
              <w:right w:val="single" w:sz="4" w:space="0" w:color="auto"/>
            </w:tcBorders>
            <w:hideMark/>
          </w:tcPr>
          <w:p w14:paraId="6D76E906" w14:textId="77777777" w:rsidR="00FB3864" w:rsidRPr="002A717D" w:rsidRDefault="00FB3864" w:rsidP="00E76DC6">
            <w:pPr>
              <w:pStyle w:val="TAC"/>
              <w:keepNext w:val="0"/>
              <w:keepLines w:val="0"/>
              <w:rPr>
                <w:rFonts w:cs="v4.2.0"/>
                <w:lang w:eastAsia="zh-CN"/>
              </w:rPr>
            </w:pPr>
            <w:r w:rsidRPr="002A717D">
              <w:rPr>
                <w:rFonts w:cs="v4.2.0"/>
                <w:lang w:eastAsia="zh-CN"/>
              </w:rPr>
              <w:t>SSB</w:t>
            </w:r>
          </w:p>
        </w:tc>
        <w:tc>
          <w:tcPr>
            <w:tcW w:w="1070" w:type="pct"/>
            <w:gridSpan w:val="3"/>
            <w:tcBorders>
              <w:top w:val="single" w:sz="4" w:space="0" w:color="auto"/>
              <w:left w:val="single" w:sz="4" w:space="0" w:color="auto"/>
              <w:bottom w:val="single" w:sz="4" w:space="0" w:color="auto"/>
              <w:right w:val="single" w:sz="4" w:space="0" w:color="auto"/>
            </w:tcBorders>
            <w:hideMark/>
          </w:tcPr>
          <w:p w14:paraId="05D6823F" w14:textId="77777777" w:rsidR="00FB3864" w:rsidRPr="002A717D" w:rsidRDefault="00FB3864" w:rsidP="00E76DC6">
            <w:pPr>
              <w:pStyle w:val="TAC"/>
              <w:keepNext w:val="0"/>
              <w:keepLines w:val="0"/>
              <w:rPr>
                <w:rFonts w:cs="v4.2.0"/>
                <w:lang w:eastAsia="zh-CN"/>
              </w:rPr>
            </w:pPr>
            <w:r w:rsidRPr="002A717D">
              <w:rPr>
                <w:rFonts w:cs="v4.2.0"/>
                <w:lang w:eastAsia="zh-CN"/>
              </w:rPr>
              <w:t>SSB</w:t>
            </w:r>
          </w:p>
        </w:tc>
      </w:tr>
      <w:tr w:rsidR="00FB3864" w:rsidRPr="002A717D" w14:paraId="3172F4E1" w14:textId="77777777" w:rsidTr="00E76DC6">
        <w:trPr>
          <w:cantSplit/>
          <w:jc w:val="center"/>
        </w:trPr>
        <w:tc>
          <w:tcPr>
            <w:tcW w:w="968" w:type="pct"/>
            <w:tcBorders>
              <w:top w:val="single" w:sz="4" w:space="0" w:color="auto"/>
              <w:left w:val="single" w:sz="4" w:space="0" w:color="auto"/>
              <w:bottom w:val="nil"/>
              <w:right w:val="single" w:sz="4" w:space="0" w:color="auto"/>
            </w:tcBorders>
            <w:hideMark/>
          </w:tcPr>
          <w:p w14:paraId="2AC1C008" w14:textId="77777777" w:rsidR="00FB3864" w:rsidRPr="002A717D" w:rsidRDefault="00FB3864" w:rsidP="00E76DC6">
            <w:pPr>
              <w:pStyle w:val="TAL"/>
              <w:keepNext w:val="0"/>
              <w:keepLines w:val="0"/>
              <w:rPr>
                <w:rFonts w:cs="v4.2.0"/>
              </w:rPr>
            </w:pPr>
            <w:r w:rsidRPr="002A717D">
              <w:rPr>
                <w:rFonts w:cs="v4.2.0"/>
                <w:noProof/>
                <w:position w:val="-12"/>
                <w:lang w:eastAsia="zh-CN"/>
              </w:rPr>
              <w:drawing>
                <wp:inline distT="0" distB="0" distL="0" distR="0" wp14:anchorId="6F737723" wp14:editId="3BAE71D3">
                  <wp:extent cx="270510" cy="238760"/>
                  <wp:effectExtent l="0" t="0" r="0" b="889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0510" cy="238760"/>
                          </a:xfrm>
                          <a:prstGeom prst="rect">
                            <a:avLst/>
                          </a:prstGeom>
                          <a:noFill/>
                          <a:ln>
                            <a:noFill/>
                          </a:ln>
                        </pic:spPr>
                      </pic:pic>
                    </a:graphicData>
                  </a:graphic>
                </wp:inline>
              </w:drawing>
            </w:r>
            <w:r w:rsidRPr="002A717D">
              <w:rPr>
                <w:vertAlign w:val="superscript"/>
              </w:rPr>
              <w:t xml:space="preserve"> Note 2</w:t>
            </w:r>
          </w:p>
        </w:tc>
        <w:tc>
          <w:tcPr>
            <w:tcW w:w="987" w:type="pct"/>
            <w:tcBorders>
              <w:top w:val="single" w:sz="4" w:space="0" w:color="auto"/>
              <w:left w:val="single" w:sz="4" w:space="0" w:color="auto"/>
              <w:bottom w:val="nil"/>
              <w:right w:val="single" w:sz="4" w:space="0" w:color="auto"/>
            </w:tcBorders>
            <w:hideMark/>
          </w:tcPr>
          <w:p w14:paraId="65F0B5AA" w14:textId="77777777" w:rsidR="00FB3864" w:rsidRPr="002A717D" w:rsidRDefault="00FB3864" w:rsidP="00E76DC6">
            <w:pPr>
              <w:pStyle w:val="TAC"/>
              <w:keepNext w:val="0"/>
              <w:keepLines w:val="0"/>
              <w:rPr>
                <w:rFonts w:cs="v4.2.0"/>
                <w:lang w:eastAsia="zh-CN"/>
              </w:rPr>
            </w:pPr>
            <w:r w:rsidRPr="002A717D">
              <w:rPr>
                <w:rFonts w:cs="v4.2.0"/>
                <w:lang w:eastAsia="zh-CN"/>
              </w:rPr>
              <w:t>dBm/SCS</w:t>
            </w:r>
          </w:p>
        </w:tc>
        <w:tc>
          <w:tcPr>
            <w:tcW w:w="987" w:type="pct"/>
            <w:tcBorders>
              <w:top w:val="single" w:sz="4" w:space="0" w:color="auto"/>
              <w:left w:val="single" w:sz="4" w:space="0" w:color="auto"/>
              <w:bottom w:val="single" w:sz="4" w:space="0" w:color="auto"/>
              <w:right w:val="single" w:sz="4" w:space="0" w:color="auto"/>
            </w:tcBorders>
            <w:hideMark/>
          </w:tcPr>
          <w:p w14:paraId="5E7634E4" w14:textId="77777777" w:rsidR="00FB3864" w:rsidRPr="002A717D" w:rsidRDefault="00FB3864" w:rsidP="00E76DC6">
            <w:pPr>
              <w:pStyle w:val="TAC"/>
              <w:keepNext w:val="0"/>
              <w:keepLines w:val="0"/>
              <w:rPr>
                <w:rFonts w:cs="v4.2.0"/>
                <w:lang w:eastAsia="zh-CN"/>
              </w:rPr>
            </w:pPr>
            <w:r w:rsidRPr="002A717D">
              <w:rPr>
                <w:rFonts w:cs="v4.2.0"/>
                <w:lang w:eastAsia="zh-CN"/>
              </w:rPr>
              <w:t>1,4</w:t>
            </w:r>
          </w:p>
        </w:tc>
        <w:tc>
          <w:tcPr>
            <w:tcW w:w="2057" w:type="pct"/>
            <w:gridSpan w:val="5"/>
            <w:tcBorders>
              <w:top w:val="single" w:sz="4" w:space="0" w:color="auto"/>
              <w:left w:val="single" w:sz="4" w:space="0" w:color="auto"/>
              <w:bottom w:val="single" w:sz="4" w:space="0" w:color="auto"/>
              <w:right w:val="single" w:sz="4" w:space="0" w:color="auto"/>
            </w:tcBorders>
            <w:hideMark/>
          </w:tcPr>
          <w:p w14:paraId="77D7EB83" w14:textId="77777777" w:rsidR="00FB3864" w:rsidRPr="002A717D" w:rsidRDefault="00FB3864" w:rsidP="00E76DC6">
            <w:pPr>
              <w:pStyle w:val="TAC"/>
              <w:keepNext w:val="0"/>
              <w:keepLines w:val="0"/>
              <w:rPr>
                <w:rFonts w:cs="v4.2.0"/>
                <w:lang w:eastAsia="zh-CN"/>
              </w:rPr>
            </w:pPr>
            <w:r w:rsidRPr="002A717D">
              <w:rPr>
                <w:rFonts w:cs="v4.2.0"/>
                <w:lang w:eastAsia="zh-CN"/>
              </w:rPr>
              <w:t>-98</w:t>
            </w:r>
          </w:p>
        </w:tc>
      </w:tr>
      <w:tr w:rsidR="00FB3864" w:rsidRPr="002A717D" w14:paraId="36DF36D1" w14:textId="77777777" w:rsidTr="00E76DC6">
        <w:trPr>
          <w:cantSplit/>
          <w:jc w:val="center"/>
        </w:trPr>
        <w:tc>
          <w:tcPr>
            <w:tcW w:w="968" w:type="pct"/>
            <w:tcBorders>
              <w:top w:val="nil"/>
              <w:left w:val="single" w:sz="4" w:space="0" w:color="auto"/>
              <w:bottom w:val="nil"/>
              <w:right w:val="single" w:sz="4" w:space="0" w:color="auto"/>
            </w:tcBorders>
            <w:hideMark/>
          </w:tcPr>
          <w:p w14:paraId="222931FC" w14:textId="77777777" w:rsidR="00FB3864" w:rsidRPr="002A717D" w:rsidRDefault="00FB3864" w:rsidP="00E76DC6">
            <w:pPr>
              <w:pStyle w:val="TAL"/>
              <w:rPr>
                <w:lang w:eastAsia="zh-CN"/>
              </w:rPr>
            </w:pPr>
          </w:p>
        </w:tc>
        <w:tc>
          <w:tcPr>
            <w:tcW w:w="987" w:type="pct"/>
            <w:tcBorders>
              <w:top w:val="nil"/>
              <w:left w:val="single" w:sz="4" w:space="0" w:color="auto"/>
              <w:bottom w:val="nil"/>
              <w:right w:val="single" w:sz="4" w:space="0" w:color="auto"/>
            </w:tcBorders>
            <w:hideMark/>
          </w:tcPr>
          <w:p w14:paraId="216F46A6" w14:textId="77777777" w:rsidR="00FB3864" w:rsidRPr="002A717D" w:rsidRDefault="00FB3864" w:rsidP="00E76DC6">
            <w:pPr>
              <w:pStyle w:val="TAL"/>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44F60753" w14:textId="77777777" w:rsidR="00FB3864" w:rsidRPr="002A717D" w:rsidRDefault="00FB3864" w:rsidP="00E76DC6">
            <w:pPr>
              <w:pStyle w:val="TAC"/>
              <w:keepNext w:val="0"/>
              <w:keepLines w:val="0"/>
              <w:rPr>
                <w:rFonts w:cs="v4.2.0"/>
                <w:lang w:eastAsia="zh-CN"/>
              </w:rPr>
            </w:pPr>
            <w:r w:rsidRPr="002A717D">
              <w:rPr>
                <w:rFonts w:cs="v4.2.0"/>
                <w:lang w:eastAsia="zh-CN"/>
              </w:rPr>
              <w:t>2,5</w:t>
            </w:r>
          </w:p>
        </w:tc>
        <w:tc>
          <w:tcPr>
            <w:tcW w:w="2057" w:type="pct"/>
            <w:gridSpan w:val="5"/>
            <w:tcBorders>
              <w:top w:val="single" w:sz="4" w:space="0" w:color="auto"/>
              <w:left w:val="single" w:sz="4" w:space="0" w:color="auto"/>
              <w:bottom w:val="single" w:sz="4" w:space="0" w:color="auto"/>
              <w:right w:val="single" w:sz="4" w:space="0" w:color="auto"/>
            </w:tcBorders>
            <w:hideMark/>
          </w:tcPr>
          <w:p w14:paraId="2D83DDC2" w14:textId="77777777" w:rsidR="00FB3864" w:rsidRPr="002A717D" w:rsidRDefault="00FB3864" w:rsidP="00E76DC6">
            <w:pPr>
              <w:pStyle w:val="TAC"/>
              <w:keepNext w:val="0"/>
              <w:keepLines w:val="0"/>
              <w:rPr>
                <w:rFonts w:cs="v4.2.0"/>
                <w:lang w:eastAsia="zh-CN"/>
              </w:rPr>
            </w:pPr>
            <w:r w:rsidRPr="002A717D">
              <w:rPr>
                <w:rFonts w:cs="v4.2.0"/>
                <w:lang w:eastAsia="zh-CN"/>
              </w:rPr>
              <w:t>-98</w:t>
            </w:r>
          </w:p>
        </w:tc>
      </w:tr>
      <w:tr w:rsidR="00FB3864" w:rsidRPr="002A717D" w14:paraId="0B330720" w14:textId="77777777" w:rsidTr="00E76DC6">
        <w:trPr>
          <w:cantSplit/>
          <w:jc w:val="center"/>
        </w:trPr>
        <w:tc>
          <w:tcPr>
            <w:tcW w:w="968" w:type="pct"/>
            <w:tcBorders>
              <w:top w:val="nil"/>
              <w:left w:val="single" w:sz="4" w:space="0" w:color="auto"/>
              <w:bottom w:val="single" w:sz="4" w:space="0" w:color="auto"/>
              <w:right w:val="single" w:sz="4" w:space="0" w:color="auto"/>
            </w:tcBorders>
            <w:hideMark/>
          </w:tcPr>
          <w:p w14:paraId="2C46B383" w14:textId="77777777" w:rsidR="00FB3864" w:rsidRPr="002A717D" w:rsidRDefault="00FB3864" w:rsidP="00E76DC6">
            <w:pPr>
              <w:pStyle w:val="TAL"/>
              <w:rPr>
                <w:lang w:eastAsia="zh-CN"/>
              </w:rPr>
            </w:pPr>
          </w:p>
        </w:tc>
        <w:tc>
          <w:tcPr>
            <w:tcW w:w="987" w:type="pct"/>
            <w:tcBorders>
              <w:top w:val="nil"/>
              <w:left w:val="single" w:sz="4" w:space="0" w:color="auto"/>
              <w:bottom w:val="single" w:sz="4" w:space="0" w:color="auto"/>
              <w:right w:val="single" w:sz="4" w:space="0" w:color="auto"/>
            </w:tcBorders>
            <w:hideMark/>
          </w:tcPr>
          <w:p w14:paraId="2F617C49" w14:textId="77777777" w:rsidR="00FB3864" w:rsidRPr="002A717D" w:rsidRDefault="00FB3864" w:rsidP="00E76DC6">
            <w:pPr>
              <w:pStyle w:val="TAL"/>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49E9D23D" w14:textId="77777777" w:rsidR="00FB3864" w:rsidRPr="002A717D" w:rsidRDefault="00FB3864" w:rsidP="00E76DC6">
            <w:pPr>
              <w:pStyle w:val="TAC"/>
              <w:keepNext w:val="0"/>
              <w:keepLines w:val="0"/>
              <w:rPr>
                <w:rFonts w:cs="v4.2.0"/>
                <w:lang w:eastAsia="zh-CN"/>
              </w:rPr>
            </w:pPr>
            <w:r w:rsidRPr="002A717D">
              <w:rPr>
                <w:rFonts w:cs="v4.2.0"/>
                <w:lang w:eastAsia="zh-CN"/>
              </w:rPr>
              <w:t>3,6</w:t>
            </w:r>
          </w:p>
        </w:tc>
        <w:tc>
          <w:tcPr>
            <w:tcW w:w="2057" w:type="pct"/>
            <w:gridSpan w:val="5"/>
            <w:tcBorders>
              <w:top w:val="single" w:sz="4" w:space="0" w:color="auto"/>
              <w:left w:val="single" w:sz="4" w:space="0" w:color="auto"/>
              <w:bottom w:val="single" w:sz="4" w:space="0" w:color="auto"/>
              <w:right w:val="single" w:sz="4" w:space="0" w:color="auto"/>
            </w:tcBorders>
            <w:hideMark/>
          </w:tcPr>
          <w:p w14:paraId="2A334035" w14:textId="77777777" w:rsidR="00FB3864" w:rsidRPr="002A717D" w:rsidRDefault="00FB3864" w:rsidP="00E76DC6">
            <w:pPr>
              <w:pStyle w:val="TAC"/>
              <w:keepNext w:val="0"/>
              <w:keepLines w:val="0"/>
              <w:rPr>
                <w:rFonts w:cs="v4.2.0"/>
                <w:lang w:eastAsia="zh-CN"/>
              </w:rPr>
            </w:pPr>
            <w:r w:rsidRPr="002A717D">
              <w:rPr>
                <w:rFonts w:cs="v4.2.0"/>
                <w:lang w:eastAsia="zh-CN"/>
              </w:rPr>
              <w:t>-95</w:t>
            </w:r>
          </w:p>
        </w:tc>
      </w:tr>
      <w:tr w:rsidR="00FB3864" w:rsidRPr="002A717D" w14:paraId="5CE7002E" w14:textId="77777777" w:rsidTr="00E76DC6">
        <w:trPr>
          <w:cantSplit/>
          <w:jc w:val="center"/>
        </w:trPr>
        <w:tc>
          <w:tcPr>
            <w:tcW w:w="968" w:type="pct"/>
            <w:tcBorders>
              <w:top w:val="single" w:sz="4" w:space="0" w:color="auto"/>
              <w:left w:val="single" w:sz="4" w:space="0" w:color="auto"/>
              <w:bottom w:val="nil"/>
              <w:right w:val="single" w:sz="4" w:space="0" w:color="auto"/>
            </w:tcBorders>
            <w:hideMark/>
          </w:tcPr>
          <w:p w14:paraId="3FA5103F" w14:textId="77777777" w:rsidR="00FB3864" w:rsidRPr="002A717D" w:rsidRDefault="00FB3864" w:rsidP="00E76DC6">
            <w:pPr>
              <w:pStyle w:val="TAL"/>
              <w:keepNext w:val="0"/>
              <w:keepLines w:val="0"/>
            </w:pPr>
            <w:r w:rsidRPr="002A717D">
              <w:rPr>
                <w:rFonts w:cs="v4.2.0"/>
                <w:noProof/>
                <w:position w:val="-12"/>
                <w:lang w:eastAsia="zh-CN"/>
              </w:rPr>
              <w:drawing>
                <wp:inline distT="0" distB="0" distL="0" distR="0" wp14:anchorId="2E518C16" wp14:editId="0977F911">
                  <wp:extent cx="270510" cy="238760"/>
                  <wp:effectExtent l="0" t="0" r="0" b="889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0510" cy="238760"/>
                          </a:xfrm>
                          <a:prstGeom prst="rect">
                            <a:avLst/>
                          </a:prstGeom>
                          <a:noFill/>
                          <a:ln>
                            <a:noFill/>
                          </a:ln>
                        </pic:spPr>
                      </pic:pic>
                    </a:graphicData>
                  </a:graphic>
                </wp:inline>
              </w:drawing>
            </w:r>
            <w:r w:rsidRPr="002A717D">
              <w:rPr>
                <w:vertAlign w:val="superscript"/>
              </w:rPr>
              <w:t xml:space="preserve"> Note 2</w:t>
            </w:r>
          </w:p>
        </w:tc>
        <w:tc>
          <w:tcPr>
            <w:tcW w:w="987" w:type="pct"/>
            <w:tcBorders>
              <w:top w:val="single" w:sz="4" w:space="0" w:color="auto"/>
              <w:left w:val="single" w:sz="4" w:space="0" w:color="auto"/>
              <w:bottom w:val="nil"/>
              <w:right w:val="single" w:sz="4" w:space="0" w:color="auto"/>
            </w:tcBorders>
            <w:hideMark/>
          </w:tcPr>
          <w:p w14:paraId="3A6D0E83" w14:textId="77777777" w:rsidR="00FB3864" w:rsidRPr="002A717D" w:rsidRDefault="00FB3864" w:rsidP="00E76DC6">
            <w:pPr>
              <w:pStyle w:val="TAC"/>
              <w:keepNext w:val="0"/>
              <w:keepLines w:val="0"/>
            </w:pPr>
            <w:r w:rsidRPr="002A717D">
              <w:rPr>
                <w:rFonts w:cs="v4.2.0"/>
              </w:rPr>
              <w:t>dBm/15 kHz</w:t>
            </w:r>
          </w:p>
        </w:tc>
        <w:tc>
          <w:tcPr>
            <w:tcW w:w="987" w:type="pct"/>
            <w:tcBorders>
              <w:top w:val="single" w:sz="4" w:space="0" w:color="auto"/>
              <w:left w:val="single" w:sz="4" w:space="0" w:color="auto"/>
              <w:bottom w:val="single" w:sz="4" w:space="0" w:color="auto"/>
              <w:right w:val="single" w:sz="4" w:space="0" w:color="auto"/>
            </w:tcBorders>
            <w:hideMark/>
          </w:tcPr>
          <w:p w14:paraId="04D29854" w14:textId="77777777" w:rsidR="00FB3864" w:rsidRPr="002A717D" w:rsidRDefault="00FB3864" w:rsidP="00E76DC6">
            <w:pPr>
              <w:pStyle w:val="TAC"/>
              <w:keepNext w:val="0"/>
              <w:keepLines w:val="0"/>
              <w:rPr>
                <w:lang w:eastAsia="zh-CN"/>
              </w:rPr>
            </w:pPr>
            <w:r w:rsidRPr="002A717D">
              <w:rPr>
                <w:lang w:eastAsia="zh-CN"/>
              </w:rPr>
              <w:t>1,4</w:t>
            </w:r>
          </w:p>
        </w:tc>
        <w:tc>
          <w:tcPr>
            <w:tcW w:w="2057" w:type="pct"/>
            <w:gridSpan w:val="5"/>
            <w:tcBorders>
              <w:top w:val="single" w:sz="4" w:space="0" w:color="auto"/>
              <w:left w:val="single" w:sz="4" w:space="0" w:color="auto"/>
              <w:bottom w:val="nil"/>
              <w:right w:val="single" w:sz="4" w:space="0" w:color="auto"/>
            </w:tcBorders>
            <w:hideMark/>
          </w:tcPr>
          <w:p w14:paraId="1E2A6EBD" w14:textId="77777777" w:rsidR="00FB3864" w:rsidRPr="002A717D" w:rsidRDefault="00FB3864" w:rsidP="00E76DC6">
            <w:pPr>
              <w:pStyle w:val="TAC"/>
              <w:keepNext w:val="0"/>
              <w:keepLines w:val="0"/>
            </w:pPr>
            <w:r w:rsidRPr="002A717D">
              <w:t>-98</w:t>
            </w:r>
          </w:p>
        </w:tc>
      </w:tr>
      <w:tr w:rsidR="00FB3864" w:rsidRPr="002A717D" w14:paraId="08B9325C" w14:textId="77777777" w:rsidTr="00E76DC6">
        <w:trPr>
          <w:cantSplit/>
          <w:jc w:val="center"/>
        </w:trPr>
        <w:tc>
          <w:tcPr>
            <w:tcW w:w="968" w:type="pct"/>
            <w:tcBorders>
              <w:top w:val="nil"/>
              <w:left w:val="single" w:sz="4" w:space="0" w:color="auto"/>
              <w:bottom w:val="nil"/>
              <w:right w:val="single" w:sz="4" w:space="0" w:color="auto"/>
            </w:tcBorders>
            <w:hideMark/>
          </w:tcPr>
          <w:p w14:paraId="24FED568" w14:textId="77777777" w:rsidR="00FB3864" w:rsidRPr="002A717D" w:rsidRDefault="00FB3864" w:rsidP="00E76DC6">
            <w:pPr>
              <w:pStyle w:val="TAL"/>
            </w:pPr>
          </w:p>
        </w:tc>
        <w:tc>
          <w:tcPr>
            <w:tcW w:w="987" w:type="pct"/>
            <w:tcBorders>
              <w:top w:val="nil"/>
              <w:left w:val="single" w:sz="4" w:space="0" w:color="auto"/>
              <w:bottom w:val="nil"/>
              <w:right w:val="single" w:sz="4" w:space="0" w:color="auto"/>
            </w:tcBorders>
            <w:hideMark/>
          </w:tcPr>
          <w:p w14:paraId="5F4DB173" w14:textId="77777777" w:rsidR="00FB3864" w:rsidRPr="002A717D" w:rsidRDefault="00FB3864" w:rsidP="00E76DC6">
            <w:pPr>
              <w:pStyle w:val="TAL"/>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429D6B3C" w14:textId="77777777" w:rsidR="00FB3864" w:rsidRPr="002A717D" w:rsidRDefault="00FB3864" w:rsidP="00E76DC6">
            <w:pPr>
              <w:pStyle w:val="TAC"/>
              <w:keepNext w:val="0"/>
              <w:keepLines w:val="0"/>
              <w:rPr>
                <w:lang w:eastAsia="zh-CN"/>
              </w:rPr>
            </w:pPr>
            <w:r w:rsidRPr="002A717D">
              <w:rPr>
                <w:lang w:eastAsia="zh-CN"/>
              </w:rPr>
              <w:t>2,5</w:t>
            </w:r>
          </w:p>
        </w:tc>
        <w:tc>
          <w:tcPr>
            <w:tcW w:w="2057" w:type="pct"/>
            <w:gridSpan w:val="5"/>
            <w:tcBorders>
              <w:top w:val="nil"/>
              <w:left w:val="single" w:sz="4" w:space="0" w:color="auto"/>
              <w:bottom w:val="nil"/>
              <w:right w:val="single" w:sz="4" w:space="0" w:color="auto"/>
            </w:tcBorders>
            <w:hideMark/>
          </w:tcPr>
          <w:p w14:paraId="2C27AA33" w14:textId="77777777" w:rsidR="00FB3864" w:rsidRPr="002A717D" w:rsidRDefault="00FB3864" w:rsidP="00E76DC6">
            <w:pPr>
              <w:pStyle w:val="TAL"/>
              <w:rPr>
                <w:lang w:eastAsia="zh-CN"/>
              </w:rPr>
            </w:pPr>
          </w:p>
        </w:tc>
      </w:tr>
      <w:tr w:rsidR="00FB3864" w:rsidRPr="002A717D" w14:paraId="3752B486" w14:textId="77777777" w:rsidTr="00E76DC6">
        <w:trPr>
          <w:cantSplit/>
          <w:jc w:val="center"/>
        </w:trPr>
        <w:tc>
          <w:tcPr>
            <w:tcW w:w="968" w:type="pct"/>
            <w:tcBorders>
              <w:top w:val="nil"/>
              <w:left w:val="single" w:sz="4" w:space="0" w:color="auto"/>
              <w:bottom w:val="single" w:sz="4" w:space="0" w:color="auto"/>
              <w:right w:val="single" w:sz="4" w:space="0" w:color="auto"/>
            </w:tcBorders>
            <w:hideMark/>
          </w:tcPr>
          <w:p w14:paraId="43CDA001" w14:textId="77777777" w:rsidR="00FB3864" w:rsidRPr="002A717D" w:rsidRDefault="00FB3864" w:rsidP="00E76DC6">
            <w:pPr>
              <w:pStyle w:val="TAL"/>
              <w:rPr>
                <w:rFonts w:eastAsia="SimSun"/>
                <w:lang w:eastAsia="en-GB"/>
              </w:rPr>
            </w:pPr>
          </w:p>
        </w:tc>
        <w:tc>
          <w:tcPr>
            <w:tcW w:w="987" w:type="pct"/>
            <w:tcBorders>
              <w:top w:val="nil"/>
              <w:left w:val="single" w:sz="4" w:space="0" w:color="auto"/>
              <w:bottom w:val="single" w:sz="4" w:space="0" w:color="auto"/>
              <w:right w:val="single" w:sz="4" w:space="0" w:color="auto"/>
            </w:tcBorders>
            <w:hideMark/>
          </w:tcPr>
          <w:p w14:paraId="42802320" w14:textId="77777777" w:rsidR="00FB3864" w:rsidRPr="002A717D" w:rsidRDefault="00FB3864" w:rsidP="00E76DC6">
            <w:pPr>
              <w:pStyle w:val="TAL"/>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48D05785" w14:textId="77777777" w:rsidR="00FB3864" w:rsidRPr="002A717D" w:rsidRDefault="00FB3864" w:rsidP="00E76DC6">
            <w:pPr>
              <w:pStyle w:val="TAC"/>
              <w:keepNext w:val="0"/>
              <w:keepLines w:val="0"/>
              <w:rPr>
                <w:lang w:eastAsia="zh-CN"/>
              </w:rPr>
            </w:pPr>
            <w:r w:rsidRPr="002A717D">
              <w:rPr>
                <w:lang w:eastAsia="zh-CN"/>
              </w:rPr>
              <w:t>3,6</w:t>
            </w:r>
          </w:p>
        </w:tc>
        <w:tc>
          <w:tcPr>
            <w:tcW w:w="2057" w:type="pct"/>
            <w:gridSpan w:val="5"/>
            <w:tcBorders>
              <w:top w:val="nil"/>
              <w:left w:val="single" w:sz="4" w:space="0" w:color="auto"/>
              <w:bottom w:val="single" w:sz="4" w:space="0" w:color="auto"/>
              <w:right w:val="single" w:sz="4" w:space="0" w:color="auto"/>
            </w:tcBorders>
            <w:hideMark/>
          </w:tcPr>
          <w:p w14:paraId="7BBA5B6F" w14:textId="77777777" w:rsidR="00FB3864" w:rsidRPr="002A717D" w:rsidRDefault="00FB3864" w:rsidP="00E76DC6">
            <w:pPr>
              <w:pStyle w:val="TAL"/>
              <w:rPr>
                <w:lang w:eastAsia="zh-CN"/>
              </w:rPr>
            </w:pPr>
          </w:p>
        </w:tc>
      </w:tr>
      <w:tr w:rsidR="00FB3864" w:rsidRPr="002A717D" w14:paraId="3A256CFA" w14:textId="77777777" w:rsidTr="00E76DC6">
        <w:trPr>
          <w:cantSplit/>
          <w:jc w:val="center"/>
        </w:trPr>
        <w:tc>
          <w:tcPr>
            <w:tcW w:w="968" w:type="pct"/>
            <w:tcBorders>
              <w:top w:val="single" w:sz="4" w:space="0" w:color="auto"/>
              <w:left w:val="single" w:sz="4" w:space="0" w:color="auto"/>
              <w:bottom w:val="nil"/>
              <w:right w:val="single" w:sz="4" w:space="0" w:color="auto"/>
            </w:tcBorders>
            <w:hideMark/>
          </w:tcPr>
          <w:p w14:paraId="7AE4549D" w14:textId="77777777" w:rsidR="00FB3864" w:rsidRPr="002A717D" w:rsidRDefault="00FB3864" w:rsidP="00E76DC6">
            <w:pPr>
              <w:pStyle w:val="TAL"/>
              <w:keepNext w:val="0"/>
              <w:keepLines w:val="0"/>
            </w:pPr>
            <w:r w:rsidRPr="002A717D">
              <w:rPr>
                <w:rFonts w:cs="v4.2.0"/>
                <w:noProof/>
                <w:position w:val="-12"/>
                <w:lang w:eastAsia="zh-CN"/>
              </w:rPr>
              <w:drawing>
                <wp:inline distT="0" distB="0" distL="0" distR="0" wp14:anchorId="5A9AC92E" wp14:editId="7F24D8E7">
                  <wp:extent cx="397510" cy="246380"/>
                  <wp:effectExtent l="0" t="0" r="2540" b="127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7510" cy="246380"/>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hideMark/>
          </w:tcPr>
          <w:p w14:paraId="248F065E" w14:textId="77777777" w:rsidR="00FB3864" w:rsidRPr="002A717D" w:rsidRDefault="00FB3864" w:rsidP="00E76DC6">
            <w:pPr>
              <w:pStyle w:val="TAC"/>
              <w:keepNext w:val="0"/>
              <w:keepLines w:val="0"/>
            </w:pPr>
            <w:r w:rsidRPr="002A717D">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1DF41D64" w14:textId="77777777" w:rsidR="00FB3864" w:rsidRPr="002A717D" w:rsidRDefault="00FB3864" w:rsidP="00E76DC6">
            <w:pPr>
              <w:pStyle w:val="TAC"/>
              <w:keepNext w:val="0"/>
              <w:keepLines w:val="0"/>
              <w:rPr>
                <w:rFonts w:cs="v4.2.0"/>
                <w:lang w:eastAsia="zh-CN"/>
              </w:rPr>
            </w:pPr>
            <w:r w:rsidRPr="002A717D">
              <w:rPr>
                <w:rFonts w:cs="v4.2.0"/>
                <w:lang w:eastAsia="zh-CN"/>
              </w:rPr>
              <w:t>1,4</w:t>
            </w:r>
          </w:p>
        </w:tc>
        <w:tc>
          <w:tcPr>
            <w:tcW w:w="494" w:type="pct"/>
            <w:tcBorders>
              <w:top w:val="single" w:sz="4" w:space="0" w:color="auto"/>
              <w:left w:val="single" w:sz="4" w:space="0" w:color="auto"/>
              <w:bottom w:val="nil"/>
              <w:right w:val="single" w:sz="4" w:space="0" w:color="auto"/>
            </w:tcBorders>
            <w:hideMark/>
          </w:tcPr>
          <w:p w14:paraId="3918459E" w14:textId="77777777" w:rsidR="00FB3864" w:rsidRPr="002A717D" w:rsidRDefault="00FB3864" w:rsidP="00E76DC6">
            <w:pPr>
              <w:pStyle w:val="TAC"/>
              <w:keepNext w:val="0"/>
              <w:keepLines w:val="0"/>
            </w:pPr>
            <w:r w:rsidRPr="002A717D">
              <w:rPr>
                <w:rFonts w:cs="v4.2.0"/>
              </w:rPr>
              <w:t>4</w:t>
            </w:r>
          </w:p>
        </w:tc>
        <w:tc>
          <w:tcPr>
            <w:tcW w:w="494" w:type="pct"/>
            <w:tcBorders>
              <w:top w:val="single" w:sz="4" w:space="0" w:color="auto"/>
              <w:left w:val="single" w:sz="4" w:space="0" w:color="auto"/>
              <w:bottom w:val="nil"/>
              <w:right w:val="single" w:sz="4" w:space="0" w:color="auto"/>
            </w:tcBorders>
            <w:hideMark/>
          </w:tcPr>
          <w:p w14:paraId="73339264" w14:textId="77777777" w:rsidR="00FB3864" w:rsidRPr="002A717D" w:rsidRDefault="00FB3864" w:rsidP="00E76DC6">
            <w:pPr>
              <w:pStyle w:val="TAC"/>
              <w:keepNext w:val="0"/>
              <w:keepLines w:val="0"/>
            </w:pPr>
            <w:r w:rsidRPr="002A717D">
              <w:rPr>
                <w:rFonts w:cs="v4.2.0"/>
              </w:rPr>
              <w:t>-1.46</w:t>
            </w:r>
          </w:p>
        </w:tc>
        <w:tc>
          <w:tcPr>
            <w:tcW w:w="535" w:type="pct"/>
            <w:gridSpan w:val="2"/>
            <w:tcBorders>
              <w:top w:val="single" w:sz="4" w:space="0" w:color="auto"/>
              <w:left w:val="single" w:sz="4" w:space="0" w:color="auto"/>
              <w:bottom w:val="nil"/>
              <w:right w:val="single" w:sz="4" w:space="0" w:color="auto"/>
            </w:tcBorders>
            <w:hideMark/>
          </w:tcPr>
          <w:p w14:paraId="1C83F7EC" w14:textId="77777777" w:rsidR="00FB3864" w:rsidRPr="002A717D" w:rsidRDefault="00FB3864" w:rsidP="00E76DC6">
            <w:pPr>
              <w:pStyle w:val="TAC"/>
              <w:keepNext w:val="0"/>
              <w:keepLines w:val="0"/>
              <w:rPr>
                <w:rFonts w:cs="v4.2.0"/>
                <w:lang w:eastAsia="zh-CN"/>
              </w:rPr>
            </w:pPr>
            <w:r w:rsidRPr="002A717D">
              <w:rPr>
                <w:rFonts w:cs="v4.2.0"/>
                <w:lang w:eastAsia="zh-CN"/>
              </w:rPr>
              <w:t>-Infinity</w:t>
            </w:r>
          </w:p>
        </w:tc>
        <w:tc>
          <w:tcPr>
            <w:tcW w:w="535" w:type="pct"/>
            <w:tcBorders>
              <w:top w:val="single" w:sz="4" w:space="0" w:color="auto"/>
              <w:left w:val="single" w:sz="4" w:space="0" w:color="auto"/>
              <w:bottom w:val="nil"/>
              <w:right w:val="single" w:sz="4" w:space="0" w:color="auto"/>
            </w:tcBorders>
            <w:hideMark/>
          </w:tcPr>
          <w:p w14:paraId="0DCADA4D" w14:textId="77777777" w:rsidR="00FB3864" w:rsidRPr="002A717D" w:rsidRDefault="00FB3864" w:rsidP="00E76DC6">
            <w:pPr>
              <w:pStyle w:val="TAC"/>
              <w:keepNext w:val="0"/>
              <w:keepLines w:val="0"/>
              <w:rPr>
                <w:rFonts w:cs="v4.2.0"/>
                <w:lang w:eastAsia="zh-CN"/>
              </w:rPr>
            </w:pPr>
            <w:r w:rsidRPr="002A717D">
              <w:rPr>
                <w:rFonts w:cs="v4.2.0"/>
                <w:lang w:eastAsia="zh-CN"/>
              </w:rPr>
              <w:t>-1.46</w:t>
            </w:r>
          </w:p>
        </w:tc>
      </w:tr>
      <w:tr w:rsidR="00FB3864" w:rsidRPr="002A717D" w14:paraId="1DA0447F" w14:textId="77777777" w:rsidTr="00E76DC6">
        <w:trPr>
          <w:cantSplit/>
          <w:jc w:val="center"/>
        </w:trPr>
        <w:tc>
          <w:tcPr>
            <w:tcW w:w="968" w:type="pct"/>
            <w:tcBorders>
              <w:top w:val="nil"/>
              <w:left w:val="single" w:sz="4" w:space="0" w:color="auto"/>
              <w:bottom w:val="nil"/>
              <w:right w:val="single" w:sz="4" w:space="0" w:color="auto"/>
            </w:tcBorders>
            <w:hideMark/>
          </w:tcPr>
          <w:p w14:paraId="48D284B7" w14:textId="77777777" w:rsidR="00FB3864" w:rsidRPr="002A717D" w:rsidRDefault="00FB3864" w:rsidP="00E76DC6">
            <w:pPr>
              <w:pStyle w:val="TAC"/>
              <w:rPr>
                <w:lang w:eastAsia="zh-CN"/>
              </w:rPr>
            </w:pPr>
          </w:p>
        </w:tc>
        <w:tc>
          <w:tcPr>
            <w:tcW w:w="987" w:type="pct"/>
            <w:tcBorders>
              <w:top w:val="nil"/>
              <w:left w:val="single" w:sz="4" w:space="0" w:color="auto"/>
              <w:bottom w:val="nil"/>
              <w:right w:val="single" w:sz="4" w:space="0" w:color="auto"/>
            </w:tcBorders>
            <w:hideMark/>
          </w:tcPr>
          <w:p w14:paraId="4F3A4EC6" w14:textId="77777777" w:rsidR="00FB3864" w:rsidRPr="002A717D" w:rsidRDefault="00FB3864" w:rsidP="00E76DC6">
            <w:pPr>
              <w:pStyle w:val="TAC"/>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0AECEA29" w14:textId="77777777" w:rsidR="00FB3864" w:rsidRPr="002A717D" w:rsidRDefault="00FB3864" w:rsidP="00E76DC6">
            <w:pPr>
              <w:pStyle w:val="TAC"/>
              <w:rPr>
                <w:lang w:eastAsia="zh-CN"/>
              </w:rPr>
            </w:pPr>
            <w:r w:rsidRPr="002A717D">
              <w:rPr>
                <w:lang w:eastAsia="zh-CN"/>
              </w:rPr>
              <w:t>2,5</w:t>
            </w:r>
          </w:p>
        </w:tc>
        <w:tc>
          <w:tcPr>
            <w:tcW w:w="494" w:type="pct"/>
            <w:tcBorders>
              <w:top w:val="nil"/>
              <w:left w:val="single" w:sz="4" w:space="0" w:color="auto"/>
              <w:bottom w:val="nil"/>
              <w:right w:val="single" w:sz="4" w:space="0" w:color="auto"/>
            </w:tcBorders>
            <w:hideMark/>
          </w:tcPr>
          <w:p w14:paraId="3DDFCD68" w14:textId="77777777" w:rsidR="00FB3864" w:rsidRPr="002A717D" w:rsidRDefault="00FB3864" w:rsidP="00E76DC6">
            <w:pPr>
              <w:pStyle w:val="TAC"/>
              <w:rPr>
                <w:lang w:eastAsia="zh-CN"/>
              </w:rPr>
            </w:pPr>
          </w:p>
        </w:tc>
        <w:tc>
          <w:tcPr>
            <w:tcW w:w="494" w:type="pct"/>
            <w:tcBorders>
              <w:top w:val="nil"/>
              <w:left w:val="single" w:sz="4" w:space="0" w:color="auto"/>
              <w:bottom w:val="nil"/>
              <w:right w:val="single" w:sz="4" w:space="0" w:color="auto"/>
            </w:tcBorders>
            <w:hideMark/>
          </w:tcPr>
          <w:p w14:paraId="4DD7F68E" w14:textId="77777777" w:rsidR="00FB3864" w:rsidRPr="002A717D" w:rsidRDefault="00FB3864" w:rsidP="00E76DC6">
            <w:pPr>
              <w:pStyle w:val="TAC"/>
              <w:rPr>
                <w:rFonts w:eastAsia="SimSun"/>
                <w:lang w:eastAsia="en-GB"/>
              </w:rPr>
            </w:pPr>
          </w:p>
        </w:tc>
        <w:tc>
          <w:tcPr>
            <w:tcW w:w="535" w:type="pct"/>
            <w:gridSpan w:val="2"/>
            <w:tcBorders>
              <w:top w:val="nil"/>
              <w:left w:val="single" w:sz="4" w:space="0" w:color="auto"/>
              <w:bottom w:val="nil"/>
              <w:right w:val="single" w:sz="4" w:space="0" w:color="auto"/>
            </w:tcBorders>
            <w:hideMark/>
          </w:tcPr>
          <w:p w14:paraId="711A9560" w14:textId="77777777" w:rsidR="00FB3864" w:rsidRPr="002A717D" w:rsidRDefault="00FB3864" w:rsidP="00E76DC6">
            <w:pPr>
              <w:pStyle w:val="TAC"/>
              <w:rPr>
                <w:rFonts w:eastAsia="SimSun"/>
                <w:lang w:eastAsia="en-GB"/>
              </w:rPr>
            </w:pPr>
          </w:p>
        </w:tc>
        <w:tc>
          <w:tcPr>
            <w:tcW w:w="535" w:type="pct"/>
            <w:tcBorders>
              <w:top w:val="nil"/>
              <w:left w:val="single" w:sz="4" w:space="0" w:color="auto"/>
              <w:bottom w:val="nil"/>
              <w:right w:val="single" w:sz="4" w:space="0" w:color="auto"/>
            </w:tcBorders>
            <w:hideMark/>
          </w:tcPr>
          <w:p w14:paraId="23E18461" w14:textId="77777777" w:rsidR="00FB3864" w:rsidRPr="002A717D" w:rsidRDefault="00FB3864" w:rsidP="00E76DC6">
            <w:pPr>
              <w:pStyle w:val="TAC"/>
              <w:rPr>
                <w:rFonts w:eastAsia="SimSun"/>
                <w:lang w:eastAsia="en-GB"/>
              </w:rPr>
            </w:pPr>
          </w:p>
        </w:tc>
      </w:tr>
      <w:tr w:rsidR="00FB3864" w:rsidRPr="002A717D" w14:paraId="2B91E13B" w14:textId="77777777" w:rsidTr="00E76DC6">
        <w:trPr>
          <w:cantSplit/>
          <w:jc w:val="center"/>
        </w:trPr>
        <w:tc>
          <w:tcPr>
            <w:tcW w:w="968" w:type="pct"/>
            <w:tcBorders>
              <w:top w:val="nil"/>
              <w:left w:val="single" w:sz="4" w:space="0" w:color="auto"/>
              <w:bottom w:val="single" w:sz="4" w:space="0" w:color="auto"/>
              <w:right w:val="single" w:sz="4" w:space="0" w:color="auto"/>
            </w:tcBorders>
            <w:hideMark/>
          </w:tcPr>
          <w:p w14:paraId="28708C03" w14:textId="77777777" w:rsidR="00FB3864" w:rsidRPr="002A717D" w:rsidRDefault="00FB3864" w:rsidP="00E76DC6">
            <w:pPr>
              <w:pStyle w:val="TAC"/>
              <w:rPr>
                <w:rFonts w:eastAsia="SimSun"/>
                <w:lang w:eastAsia="en-GB"/>
              </w:rPr>
            </w:pPr>
          </w:p>
        </w:tc>
        <w:tc>
          <w:tcPr>
            <w:tcW w:w="987" w:type="pct"/>
            <w:tcBorders>
              <w:top w:val="nil"/>
              <w:left w:val="single" w:sz="4" w:space="0" w:color="auto"/>
              <w:bottom w:val="single" w:sz="4" w:space="0" w:color="auto"/>
              <w:right w:val="single" w:sz="4" w:space="0" w:color="auto"/>
            </w:tcBorders>
            <w:hideMark/>
          </w:tcPr>
          <w:p w14:paraId="00B81AB2" w14:textId="77777777" w:rsidR="00FB3864" w:rsidRPr="002A717D" w:rsidRDefault="00FB3864" w:rsidP="00E76DC6">
            <w:pPr>
              <w:pStyle w:val="TAC"/>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31E4DCB5" w14:textId="77777777" w:rsidR="00FB3864" w:rsidRPr="002A717D" w:rsidRDefault="00FB3864" w:rsidP="00E76DC6">
            <w:pPr>
              <w:pStyle w:val="TAC"/>
              <w:rPr>
                <w:lang w:eastAsia="zh-CN"/>
              </w:rPr>
            </w:pPr>
            <w:r w:rsidRPr="002A717D">
              <w:rPr>
                <w:lang w:eastAsia="zh-CN"/>
              </w:rPr>
              <w:t>3,6</w:t>
            </w:r>
          </w:p>
        </w:tc>
        <w:tc>
          <w:tcPr>
            <w:tcW w:w="494" w:type="pct"/>
            <w:tcBorders>
              <w:top w:val="nil"/>
              <w:left w:val="single" w:sz="4" w:space="0" w:color="auto"/>
              <w:bottom w:val="single" w:sz="4" w:space="0" w:color="auto"/>
              <w:right w:val="single" w:sz="4" w:space="0" w:color="auto"/>
            </w:tcBorders>
            <w:hideMark/>
          </w:tcPr>
          <w:p w14:paraId="33F3CE84" w14:textId="77777777" w:rsidR="00FB3864" w:rsidRPr="002A717D" w:rsidRDefault="00FB3864" w:rsidP="00E76DC6">
            <w:pPr>
              <w:pStyle w:val="TAC"/>
              <w:rPr>
                <w:lang w:eastAsia="zh-CN"/>
              </w:rPr>
            </w:pPr>
          </w:p>
        </w:tc>
        <w:tc>
          <w:tcPr>
            <w:tcW w:w="494" w:type="pct"/>
            <w:tcBorders>
              <w:top w:val="nil"/>
              <w:left w:val="single" w:sz="4" w:space="0" w:color="auto"/>
              <w:bottom w:val="single" w:sz="4" w:space="0" w:color="auto"/>
              <w:right w:val="single" w:sz="4" w:space="0" w:color="auto"/>
            </w:tcBorders>
            <w:hideMark/>
          </w:tcPr>
          <w:p w14:paraId="2B467D3A" w14:textId="77777777" w:rsidR="00FB3864" w:rsidRPr="002A717D" w:rsidRDefault="00FB3864" w:rsidP="00E76DC6">
            <w:pPr>
              <w:pStyle w:val="TAC"/>
              <w:rPr>
                <w:rFonts w:eastAsia="SimSun"/>
                <w:lang w:eastAsia="en-GB"/>
              </w:rPr>
            </w:pPr>
          </w:p>
        </w:tc>
        <w:tc>
          <w:tcPr>
            <w:tcW w:w="535" w:type="pct"/>
            <w:gridSpan w:val="2"/>
            <w:tcBorders>
              <w:top w:val="nil"/>
              <w:left w:val="single" w:sz="4" w:space="0" w:color="auto"/>
              <w:bottom w:val="single" w:sz="4" w:space="0" w:color="auto"/>
              <w:right w:val="single" w:sz="4" w:space="0" w:color="auto"/>
            </w:tcBorders>
            <w:hideMark/>
          </w:tcPr>
          <w:p w14:paraId="4A3EDF0B" w14:textId="77777777" w:rsidR="00FB3864" w:rsidRPr="002A717D" w:rsidRDefault="00FB3864" w:rsidP="00E76DC6">
            <w:pPr>
              <w:pStyle w:val="TAC"/>
              <w:rPr>
                <w:rFonts w:eastAsia="SimSun"/>
                <w:lang w:eastAsia="en-GB"/>
              </w:rPr>
            </w:pPr>
          </w:p>
        </w:tc>
        <w:tc>
          <w:tcPr>
            <w:tcW w:w="535" w:type="pct"/>
            <w:tcBorders>
              <w:top w:val="nil"/>
              <w:left w:val="single" w:sz="4" w:space="0" w:color="auto"/>
              <w:bottom w:val="single" w:sz="4" w:space="0" w:color="auto"/>
              <w:right w:val="single" w:sz="4" w:space="0" w:color="auto"/>
            </w:tcBorders>
            <w:hideMark/>
          </w:tcPr>
          <w:p w14:paraId="68FF7755" w14:textId="77777777" w:rsidR="00FB3864" w:rsidRPr="002A717D" w:rsidRDefault="00FB3864" w:rsidP="00E76DC6">
            <w:pPr>
              <w:pStyle w:val="TAC"/>
              <w:rPr>
                <w:rFonts w:eastAsia="SimSun"/>
                <w:lang w:eastAsia="en-GB"/>
              </w:rPr>
            </w:pPr>
          </w:p>
        </w:tc>
      </w:tr>
      <w:tr w:rsidR="00FB3864" w:rsidRPr="002A717D" w14:paraId="486990AA" w14:textId="77777777" w:rsidTr="00E76DC6">
        <w:trPr>
          <w:cantSplit/>
          <w:jc w:val="center"/>
        </w:trPr>
        <w:tc>
          <w:tcPr>
            <w:tcW w:w="968" w:type="pct"/>
            <w:tcBorders>
              <w:top w:val="single" w:sz="4" w:space="0" w:color="auto"/>
              <w:left w:val="single" w:sz="4" w:space="0" w:color="auto"/>
              <w:bottom w:val="nil"/>
              <w:right w:val="single" w:sz="4" w:space="0" w:color="auto"/>
            </w:tcBorders>
            <w:hideMark/>
          </w:tcPr>
          <w:p w14:paraId="167A56BF" w14:textId="77777777" w:rsidR="00FB3864" w:rsidRPr="002A717D" w:rsidRDefault="00FB3864" w:rsidP="00E76DC6">
            <w:pPr>
              <w:pStyle w:val="TAL"/>
              <w:keepNext w:val="0"/>
              <w:keepLines w:val="0"/>
            </w:pPr>
            <w:r w:rsidRPr="002A717D">
              <w:rPr>
                <w:rFonts w:cs="v4.2.0"/>
                <w:noProof/>
                <w:position w:val="-12"/>
                <w:lang w:eastAsia="zh-CN"/>
              </w:rPr>
              <w:drawing>
                <wp:inline distT="0" distB="0" distL="0" distR="0" wp14:anchorId="43A20509" wp14:editId="39A8127F">
                  <wp:extent cx="516890" cy="246380"/>
                  <wp:effectExtent l="0" t="0" r="0" b="127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6890" cy="246380"/>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hideMark/>
          </w:tcPr>
          <w:p w14:paraId="6E5EADB5" w14:textId="77777777" w:rsidR="00FB3864" w:rsidRPr="002A717D" w:rsidRDefault="00FB3864" w:rsidP="00E76DC6">
            <w:pPr>
              <w:pStyle w:val="TAC"/>
              <w:keepNext w:val="0"/>
              <w:keepLines w:val="0"/>
            </w:pPr>
            <w:r w:rsidRPr="002A717D">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413AEE2B" w14:textId="77777777" w:rsidR="00FB3864" w:rsidRPr="002A717D" w:rsidRDefault="00FB3864" w:rsidP="00E76DC6">
            <w:pPr>
              <w:pStyle w:val="TAC"/>
              <w:keepNext w:val="0"/>
              <w:keepLines w:val="0"/>
              <w:rPr>
                <w:rFonts w:cs="v4.2.0"/>
                <w:lang w:eastAsia="zh-CN"/>
              </w:rPr>
            </w:pPr>
            <w:r w:rsidRPr="002A717D">
              <w:rPr>
                <w:rFonts w:cs="v4.2.0"/>
                <w:lang w:eastAsia="zh-CN"/>
              </w:rPr>
              <w:t>1,4</w:t>
            </w:r>
          </w:p>
        </w:tc>
        <w:tc>
          <w:tcPr>
            <w:tcW w:w="494" w:type="pct"/>
            <w:tcBorders>
              <w:top w:val="single" w:sz="4" w:space="0" w:color="auto"/>
              <w:left w:val="single" w:sz="4" w:space="0" w:color="auto"/>
              <w:bottom w:val="nil"/>
              <w:right w:val="single" w:sz="4" w:space="0" w:color="auto"/>
            </w:tcBorders>
            <w:hideMark/>
          </w:tcPr>
          <w:p w14:paraId="0CCFB361" w14:textId="77777777" w:rsidR="00FB3864" w:rsidRPr="002A717D" w:rsidRDefault="00FB3864" w:rsidP="00E76DC6">
            <w:pPr>
              <w:pStyle w:val="TAC"/>
              <w:keepNext w:val="0"/>
              <w:keepLines w:val="0"/>
            </w:pPr>
            <w:r w:rsidRPr="002A717D">
              <w:rPr>
                <w:rFonts w:cs="v4.2.0"/>
              </w:rPr>
              <w:t>4</w:t>
            </w:r>
          </w:p>
        </w:tc>
        <w:tc>
          <w:tcPr>
            <w:tcW w:w="494" w:type="pct"/>
            <w:tcBorders>
              <w:top w:val="single" w:sz="4" w:space="0" w:color="auto"/>
              <w:left w:val="single" w:sz="4" w:space="0" w:color="auto"/>
              <w:bottom w:val="nil"/>
              <w:right w:val="single" w:sz="4" w:space="0" w:color="auto"/>
            </w:tcBorders>
            <w:hideMark/>
          </w:tcPr>
          <w:p w14:paraId="172135DB" w14:textId="77777777" w:rsidR="00FB3864" w:rsidRPr="002A717D" w:rsidRDefault="00FB3864" w:rsidP="00E76DC6">
            <w:pPr>
              <w:pStyle w:val="TAC"/>
              <w:keepNext w:val="0"/>
              <w:keepLines w:val="0"/>
            </w:pPr>
            <w:r w:rsidRPr="002A717D">
              <w:rPr>
                <w:rFonts w:cs="v4.2.0"/>
              </w:rPr>
              <w:t>4</w:t>
            </w:r>
          </w:p>
        </w:tc>
        <w:tc>
          <w:tcPr>
            <w:tcW w:w="535" w:type="pct"/>
            <w:gridSpan w:val="2"/>
            <w:tcBorders>
              <w:top w:val="single" w:sz="4" w:space="0" w:color="auto"/>
              <w:left w:val="single" w:sz="4" w:space="0" w:color="auto"/>
              <w:bottom w:val="nil"/>
              <w:right w:val="single" w:sz="4" w:space="0" w:color="auto"/>
            </w:tcBorders>
            <w:hideMark/>
          </w:tcPr>
          <w:p w14:paraId="701BCD13" w14:textId="77777777" w:rsidR="00FB3864" w:rsidRPr="002A717D" w:rsidRDefault="00FB3864" w:rsidP="00E76DC6">
            <w:pPr>
              <w:pStyle w:val="TAC"/>
              <w:keepNext w:val="0"/>
              <w:keepLines w:val="0"/>
              <w:rPr>
                <w:rFonts w:cs="v4.2.0"/>
              </w:rPr>
            </w:pPr>
            <w:r w:rsidRPr="002A717D">
              <w:rPr>
                <w:rFonts w:cs="v4.2.0"/>
              </w:rPr>
              <w:t>-Infinity</w:t>
            </w:r>
          </w:p>
        </w:tc>
        <w:tc>
          <w:tcPr>
            <w:tcW w:w="535" w:type="pct"/>
            <w:tcBorders>
              <w:top w:val="single" w:sz="4" w:space="0" w:color="auto"/>
              <w:left w:val="single" w:sz="4" w:space="0" w:color="auto"/>
              <w:bottom w:val="nil"/>
              <w:right w:val="single" w:sz="4" w:space="0" w:color="auto"/>
            </w:tcBorders>
            <w:hideMark/>
          </w:tcPr>
          <w:p w14:paraId="75974CC8" w14:textId="77777777" w:rsidR="00FB3864" w:rsidRPr="002A717D" w:rsidRDefault="00FB3864" w:rsidP="00E76DC6">
            <w:pPr>
              <w:pStyle w:val="TAC"/>
              <w:keepNext w:val="0"/>
              <w:keepLines w:val="0"/>
              <w:rPr>
                <w:rFonts w:cs="v4.2.0"/>
              </w:rPr>
            </w:pPr>
            <w:r w:rsidRPr="002A717D">
              <w:rPr>
                <w:rFonts w:cs="v4.2.0"/>
              </w:rPr>
              <w:t>4</w:t>
            </w:r>
          </w:p>
        </w:tc>
      </w:tr>
      <w:tr w:rsidR="00FB3864" w:rsidRPr="002A717D" w14:paraId="578AD4EB" w14:textId="77777777" w:rsidTr="00E76DC6">
        <w:trPr>
          <w:cantSplit/>
          <w:jc w:val="center"/>
        </w:trPr>
        <w:tc>
          <w:tcPr>
            <w:tcW w:w="968" w:type="pct"/>
            <w:tcBorders>
              <w:top w:val="nil"/>
              <w:left w:val="single" w:sz="4" w:space="0" w:color="auto"/>
              <w:bottom w:val="nil"/>
              <w:right w:val="single" w:sz="4" w:space="0" w:color="auto"/>
            </w:tcBorders>
            <w:hideMark/>
          </w:tcPr>
          <w:p w14:paraId="14DF94EA" w14:textId="77777777" w:rsidR="00FB3864" w:rsidRPr="002A717D" w:rsidRDefault="00FB3864" w:rsidP="00E76DC6">
            <w:pPr>
              <w:pStyle w:val="TAC"/>
            </w:pPr>
          </w:p>
        </w:tc>
        <w:tc>
          <w:tcPr>
            <w:tcW w:w="987" w:type="pct"/>
            <w:tcBorders>
              <w:top w:val="nil"/>
              <w:left w:val="single" w:sz="4" w:space="0" w:color="auto"/>
              <w:bottom w:val="nil"/>
              <w:right w:val="single" w:sz="4" w:space="0" w:color="auto"/>
            </w:tcBorders>
            <w:hideMark/>
          </w:tcPr>
          <w:p w14:paraId="60608F9A" w14:textId="77777777" w:rsidR="00FB3864" w:rsidRPr="002A717D" w:rsidRDefault="00FB3864" w:rsidP="00E76DC6">
            <w:pPr>
              <w:pStyle w:val="TAC"/>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7371E26E" w14:textId="77777777" w:rsidR="00FB3864" w:rsidRPr="002A717D" w:rsidRDefault="00FB3864" w:rsidP="00E76DC6">
            <w:pPr>
              <w:pStyle w:val="TAC"/>
              <w:rPr>
                <w:lang w:eastAsia="zh-CN"/>
              </w:rPr>
            </w:pPr>
            <w:r w:rsidRPr="002A717D">
              <w:rPr>
                <w:lang w:eastAsia="zh-CN"/>
              </w:rPr>
              <w:t>2,5</w:t>
            </w:r>
          </w:p>
        </w:tc>
        <w:tc>
          <w:tcPr>
            <w:tcW w:w="494" w:type="pct"/>
            <w:tcBorders>
              <w:top w:val="nil"/>
              <w:left w:val="single" w:sz="4" w:space="0" w:color="auto"/>
              <w:bottom w:val="nil"/>
              <w:right w:val="single" w:sz="4" w:space="0" w:color="auto"/>
            </w:tcBorders>
            <w:hideMark/>
          </w:tcPr>
          <w:p w14:paraId="73088DD8" w14:textId="77777777" w:rsidR="00FB3864" w:rsidRPr="002A717D" w:rsidRDefault="00FB3864" w:rsidP="00E76DC6">
            <w:pPr>
              <w:pStyle w:val="TAC"/>
              <w:rPr>
                <w:lang w:eastAsia="zh-CN"/>
              </w:rPr>
            </w:pPr>
          </w:p>
        </w:tc>
        <w:tc>
          <w:tcPr>
            <w:tcW w:w="494" w:type="pct"/>
            <w:tcBorders>
              <w:top w:val="nil"/>
              <w:left w:val="single" w:sz="4" w:space="0" w:color="auto"/>
              <w:bottom w:val="nil"/>
              <w:right w:val="single" w:sz="4" w:space="0" w:color="auto"/>
            </w:tcBorders>
            <w:hideMark/>
          </w:tcPr>
          <w:p w14:paraId="2A368949" w14:textId="77777777" w:rsidR="00FB3864" w:rsidRPr="002A717D" w:rsidRDefault="00FB3864" w:rsidP="00E76DC6">
            <w:pPr>
              <w:pStyle w:val="TAC"/>
              <w:rPr>
                <w:rFonts w:eastAsia="SimSun"/>
                <w:lang w:eastAsia="en-GB"/>
              </w:rPr>
            </w:pPr>
          </w:p>
        </w:tc>
        <w:tc>
          <w:tcPr>
            <w:tcW w:w="535" w:type="pct"/>
            <w:gridSpan w:val="2"/>
            <w:tcBorders>
              <w:top w:val="nil"/>
              <w:left w:val="single" w:sz="4" w:space="0" w:color="auto"/>
              <w:bottom w:val="nil"/>
              <w:right w:val="single" w:sz="4" w:space="0" w:color="auto"/>
            </w:tcBorders>
            <w:hideMark/>
          </w:tcPr>
          <w:p w14:paraId="093D8C11" w14:textId="77777777" w:rsidR="00FB3864" w:rsidRPr="002A717D" w:rsidRDefault="00FB3864" w:rsidP="00E76DC6">
            <w:pPr>
              <w:pStyle w:val="TAC"/>
              <w:rPr>
                <w:rFonts w:eastAsia="SimSun"/>
                <w:lang w:eastAsia="en-GB"/>
              </w:rPr>
            </w:pPr>
          </w:p>
        </w:tc>
        <w:tc>
          <w:tcPr>
            <w:tcW w:w="535" w:type="pct"/>
            <w:tcBorders>
              <w:top w:val="nil"/>
              <w:left w:val="single" w:sz="4" w:space="0" w:color="auto"/>
              <w:bottom w:val="nil"/>
              <w:right w:val="single" w:sz="4" w:space="0" w:color="auto"/>
            </w:tcBorders>
            <w:hideMark/>
          </w:tcPr>
          <w:p w14:paraId="193313C9" w14:textId="77777777" w:rsidR="00FB3864" w:rsidRPr="002A717D" w:rsidRDefault="00FB3864" w:rsidP="00E76DC6">
            <w:pPr>
              <w:pStyle w:val="TAC"/>
              <w:rPr>
                <w:rFonts w:eastAsia="SimSun"/>
                <w:lang w:eastAsia="en-GB"/>
              </w:rPr>
            </w:pPr>
          </w:p>
        </w:tc>
      </w:tr>
      <w:tr w:rsidR="00FB3864" w:rsidRPr="002A717D" w14:paraId="3F106F94" w14:textId="77777777" w:rsidTr="00E76DC6">
        <w:trPr>
          <w:cantSplit/>
          <w:jc w:val="center"/>
        </w:trPr>
        <w:tc>
          <w:tcPr>
            <w:tcW w:w="968" w:type="pct"/>
            <w:tcBorders>
              <w:top w:val="nil"/>
              <w:left w:val="single" w:sz="4" w:space="0" w:color="auto"/>
              <w:bottom w:val="single" w:sz="4" w:space="0" w:color="auto"/>
              <w:right w:val="single" w:sz="4" w:space="0" w:color="auto"/>
            </w:tcBorders>
            <w:hideMark/>
          </w:tcPr>
          <w:p w14:paraId="04171F7B" w14:textId="77777777" w:rsidR="00FB3864" w:rsidRPr="002A717D" w:rsidRDefault="00FB3864" w:rsidP="00E76DC6">
            <w:pPr>
              <w:pStyle w:val="TAC"/>
              <w:rPr>
                <w:rFonts w:eastAsia="SimSun"/>
                <w:lang w:eastAsia="en-GB"/>
              </w:rPr>
            </w:pPr>
          </w:p>
        </w:tc>
        <w:tc>
          <w:tcPr>
            <w:tcW w:w="987" w:type="pct"/>
            <w:tcBorders>
              <w:top w:val="nil"/>
              <w:left w:val="single" w:sz="4" w:space="0" w:color="auto"/>
              <w:bottom w:val="single" w:sz="4" w:space="0" w:color="auto"/>
              <w:right w:val="single" w:sz="4" w:space="0" w:color="auto"/>
            </w:tcBorders>
            <w:hideMark/>
          </w:tcPr>
          <w:p w14:paraId="061F5893" w14:textId="77777777" w:rsidR="00FB3864" w:rsidRPr="002A717D" w:rsidRDefault="00FB3864" w:rsidP="00E76DC6">
            <w:pPr>
              <w:pStyle w:val="TAC"/>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7B95BD4A" w14:textId="77777777" w:rsidR="00FB3864" w:rsidRPr="002A717D" w:rsidRDefault="00FB3864" w:rsidP="00E76DC6">
            <w:pPr>
              <w:pStyle w:val="TAC"/>
              <w:rPr>
                <w:lang w:eastAsia="zh-CN"/>
              </w:rPr>
            </w:pPr>
            <w:r w:rsidRPr="002A717D">
              <w:rPr>
                <w:lang w:eastAsia="zh-CN"/>
              </w:rPr>
              <w:t>3,6</w:t>
            </w:r>
          </w:p>
        </w:tc>
        <w:tc>
          <w:tcPr>
            <w:tcW w:w="494" w:type="pct"/>
            <w:tcBorders>
              <w:top w:val="nil"/>
              <w:left w:val="single" w:sz="4" w:space="0" w:color="auto"/>
              <w:bottom w:val="single" w:sz="4" w:space="0" w:color="auto"/>
              <w:right w:val="single" w:sz="4" w:space="0" w:color="auto"/>
            </w:tcBorders>
            <w:hideMark/>
          </w:tcPr>
          <w:p w14:paraId="3A8BC16F" w14:textId="77777777" w:rsidR="00FB3864" w:rsidRPr="002A717D" w:rsidRDefault="00FB3864" w:rsidP="00E76DC6">
            <w:pPr>
              <w:pStyle w:val="TAC"/>
              <w:rPr>
                <w:lang w:eastAsia="zh-CN"/>
              </w:rPr>
            </w:pPr>
          </w:p>
        </w:tc>
        <w:tc>
          <w:tcPr>
            <w:tcW w:w="494" w:type="pct"/>
            <w:tcBorders>
              <w:top w:val="nil"/>
              <w:left w:val="single" w:sz="4" w:space="0" w:color="auto"/>
              <w:bottom w:val="single" w:sz="4" w:space="0" w:color="auto"/>
              <w:right w:val="single" w:sz="4" w:space="0" w:color="auto"/>
            </w:tcBorders>
            <w:hideMark/>
          </w:tcPr>
          <w:p w14:paraId="1E889B6A" w14:textId="77777777" w:rsidR="00FB3864" w:rsidRPr="002A717D" w:rsidRDefault="00FB3864" w:rsidP="00E76DC6">
            <w:pPr>
              <w:pStyle w:val="TAC"/>
              <w:rPr>
                <w:rFonts w:eastAsia="SimSun"/>
                <w:lang w:eastAsia="en-GB"/>
              </w:rPr>
            </w:pPr>
          </w:p>
        </w:tc>
        <w:tc>
          <w:tcPr>
            <w:tcW w:w="535" w:type="pct"/>
            <w:gridSpan w:val="2"/>
            <w:tcBorders>
              <w:top w:val="nil"/>
              <w:left w:val="single" w:sz="4" w:space="0" w:color="auto"/>
              <w:bottom w:val="single" w:sz="4" w:space="0" w:color="auto"/>
              <w:right w:val="single" w:sz="4" w:space="0" w:color="auto"/>
            </w:tcBorders>
            <w:hideMark/>
          </w:tcPr>
          <w:p w14:paraId="79BEEE0C" w14:textId="77777777" w:rsidR="00FB3864" w:rsidRPr="002A717D" w:rsidRDefault="00FB3864" w:rsidP="00E76DC6">
            <w:pPr>
              <w:pStyle w:val="TAC"/>
              <w:rPr>
                <w:rFonts w:eastAsia="SimSun"/>
                <w:lang w:eastAsia="en-GB"/>
              </w:rPr>
            </w:pPr>
          </w:p>
        </w:tc>
        <w:tc>
          <w:tcPr>
            <w:tcW w:w="535" w:type="pct"/>
            <w:tcBorders>
              <w:top w:val="nil"/>
              <w:left w:val="single" w:sz="4" w:space="0" w:color="auto"/>
              <w:bottom w:val="single" w:sz="4" w:space="0" w:color="auto"/>
              <w:right w:val="single" w:sz="4" w:space="0" w:color="auto"/>
            </w:tcBorders>
            <w:hideMark/>
          </w:tcPr>
          <w:p w14:paraId="2CBF3992" w14:textId="77777777" w:rsidR="00FB3864" w:rsidRPr="002A717D" w:rsidRDefault="00FB3864" w:rsidP="00E76DC6">
            <w:pPr>
              <w:pStyle w:val="TAC"/>
              <w:rPr>
                <w:rFonts w:eastAsia="SimSun"/>
                <w:lang w:eastAsia="en-GB"/>
              </w:rPr>
            </w:pPr>
          </w:p>
        </w:tc>
      </w:tr>
      <w:tr w:rsidR="00FB3864" w:rsidRPr="002A717D" w14:paraId="00F2A4A6" w14:textId="77777777" w:rsidTr="00E76DC6">
        <w:trPr>
          <w:cantSplit/>
          <w:jc w:val="center"/>
        </w:trPr>
        <w:tc>
          <w:tcPr>
            <w:tcW w:w="968" w:type="pct"/>
            <w:tcBorders>
              <w:top w:val="single" w:sz="4" w:space="0" w:color="auto"/>
              <w:left w:val="single" w:sz="4" w:space="0" w:color="auto"/>
              <w:bottom w:val="nil"/>
              <w:right w:val="single" w:sz="4" w:space="0" w:color="auto"/>
            </w:tcBorders>
            <w:hideMark/>
          </w:tcPr>
          <w:p w14:paraId="74955CED" w14:textId="77777777" w:rsidR="00FB3864" w:rsidRPr="002A717D" w:rsidRDefault="00FB3864" w:rsidP="00E76DC6">
            <w:pPr>
              <w:pStyle w:val="TAL"/>
              <w:keepNext w:val="0"/>
              <w:keepLines w:val="0"/>
            </w:pPr>
            <w:r w:rsidRPr="002A717D">
              <w:rPr>
                <w:rFonts w:cs="v4.2.0"/>
              </w:rPr>
              <w:t>SS-RSRP</w:t>
            </w:r>
            <w:r w:rsidRPr="002A717D">
              <w:rPr>
                <w:vertAlign w:val="superscript"/>
              </w:rPr>
              <w:t xml:space="preserve"> Note 3</w:t>
            </w:r>
          </w:p>
        </w:tc>
        <w:tc>
          <w:tcPr>
            <w:tcW w:w="987" w:type="pct"/>
            <w:tcBorders>
              <w:top w:val="single" w:sz="4" w:space="0" w:color="auto"/>
              <w:left w:val="single" w:sz="4" w:space="0" w:color="auto"/>
              <w:bottom w:val="nil"/>
              <w:right w:val="single" w:sz="4" w:space="0" w:color="auto"/>
            </w:tcBorders>
            <w:hideMark/>
          </w:tcPr>
          <w:p w14:paraId="211AD9F9" w14:textId="77777777" w:rsidR="00FB3864" w:rsidRPr="002A717D" w:rsidRDefault="00FB3864" w:rsidP="00E76DC6">
            <w:pPr>
              <w:pStyle w:val="TAC"/>
              <w:keepNext w:val="0"/>
              <w:keepLines w:val="0"/>
            </w:pPr>
            <w:r w:rsidRPr="002A717D">
              <w:rPr>
                <w:rFonts w:cs="v4.2.0"/>
              </w:rPr>
              <w:t>dBm/SCS kHz</w:t>
            </w:r>
          </w:p>
        </w:tc>
        <w:tc>
          <w:tcPr>
            <w:tcW w:w="987" w:type="pct"/>
            <w:tcBorders>
              <w:top w:val="single" w:sz="4" w:space="0" w:color="auto"/>
              <w:left w:val="single" w:sz="4" w:space="0" w:color="auto"/>
              <w:bottom w:val="single" w:sz="4" w:space="0" w:color="auto"/>
              <w:right w:val="single" w:sz="4" w:space="0" w:color="auto"/>
            </w:tcBorders>
            <w:hideMark/>
          </w:tcPr>
          <w:p w14:paraId="1E28F243" w14:textId="77777777" w:rsidR="00FB3864" w:rsidRPr="002A717D" w:rsidRDefault="00FB3864" w:rsidP="00E76DC6">
            <w:pPr>
              <w:pStyle w:val="TAC"/>
              <w:keepNext w:val="0"/>
              <w:keepLines w:val="0"/>
              <w:rPr>
                <w:rFonts w:cs="v4.2.0"/>
                <w:lang w:eastAsia="zh-CN"/>
              </w:rPr>
            </w:pPr>
            <w:r w:rsidRPr="002A717D">
              <w:rPr>
                <w:rFonts w:cs="v4.2.0"/>
                <w:lang w:eastAsia="zh-CN"/>
              </w:rPr>
              <w:t>1,4</w:t>
            </w:r>
          </w:p>
        </w:tc>
        <w:tc>
          <w:tcPr>
            <w:tcW w:w="494" w:type="pct"/>
            <w:tcBorders>
              <w:top w:val="single" w:sz="4" w:space="0" w:color="auto"/>
              <w:left w:val="single" w:sz="4" w:space="0" w:color="auto"/>
              <w:bottom w:val="single" w:sz="4" w:space="0" w:color="auto"/>
              <w:right w:val="single" w:sz="4" w:space="0" w:color="auto"/>
            </w:tcBorders>
            <w:hideMark/>
          </w:tcPr>
          <w:p w14:paraId="23E2AEC9" w14:textId="77777777" w:rsidR="00FB3864" w:rsidRPr="002A717D" w:rsidRDefault="00FB3864" w:rsidP="00E76DC6">
            <w:pPr>
              <w:pStyle w:val="TAC"/>
              <w:keepNext w:val="0"/>
              <w:keepLines w:val="0"/>
            </w:pPr>
            <w:r w:rsidRPr="002A717D">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4A582292" w14:textId="77777777" w:rsidR="00FB3864" w:rsidRPr="002A717D" w:rsidRDefault="00FB3864" w:rsidP="00E76DC6">
            <w:pPr>
              <w:pStyle w:val="TAC"/>
              <w:keepNext w:val="0"/>
              <w:keepLines w:val="0"/>
            </w:pPr>
            <w:r w:rsidRPr="002A717D">
              <w:rPr>
                <w:rFonts w:cs="v4.2.0"/>
              </w:rPr>
              <w:t>-94</w:t>
            </w:r>
          </w:p>
        </w:tc>
        <w:tc>
          <w:tcPr>
            <w:tcW w:w="535" w:type="pct"/>
            <w:gridSpan w:val="2"/>
            <w:tcBorders>
              <w:top w:val="single" w:sz="4" w:space="0" w:color="auto"/>
              <w:left w:val="single" w:sz="4" w:space="0" w:color="auto"/>
              <w:bottom w:val="single" w:sz="4" w:space="0" w:color="auto"/>
              <w:right w:val="single" w:sz="4" w:space="0" w:color="auto"/>
            </w:tcBorders>
            <w:hideMark/>
          </w:tcPr>
          <w:p w14:paraId="323314CE" w14:textId="77777777" w:rsidR="00FB3864" w:rsidRPr="002A717D" w:rsidRDefault="00FB3864" w:rsidP="00E76DC6">
            <w:pPr>
              <w:pStyle w:val="TAC"/>
              <w:keepNext w:val="0"/>
              <w:keepLines w:val="0"/>
              <w:rPr>
                <w:rFonts w:cs="v4.2.0"/>
                <w:lang w:eastAsia="zh-CN"/>
              </w:rPr>
            </w:pPr>
            <w:r w:rsidRPr="002A717D">
              <w:rPr>
                <w:rFonts w:cs="v4.2.0"/>
                <w:lang w:eastAsia="zh-CN"/>
              </w:rPr>
              <w:t>-Infinity</w:t>
            </w:r>
          </w:p>
        </w:tc>
        <w:tc>
          <w:tcPr>
            <w:tcW w:w="535" w:type="pct"/>
            <w:tcBorders>
              <w:top w:val="single" w:sz="4" w:space="0" w:color="auto"/>
              <w:left w:val="single" w:sz="4" w:space="0" w:color="auto"/>
              <w:bottom w:val="single" w:sz="4" w:space="0" w:color="auto"/>
              <w:right w:val="single" w:sz="4" w:space="0" w:color="auto"/>
            </w:tcBorders>
            <w:hideMark/>
          </w:tcPr>
          <w:p w14:paraId="6CB1ED89" w14:textId="77777777" w:rsidR="00FB3864" w:rsidRPr="002A717D" w:rsidRDefault="00FB3864" w:rsidP="00E76DC6">
            <w:pPr>
              <w:pStyle w:val="TAC"/>
              <w:keepNext w:val="0"/>
              <w:keepLines w:val="0"/>
              <w:rPr>
                <w:rFonts w:cs="v4.2.0"/>
                <w:lang w:eastAsia="zh-CN"/>
              </w:rPr>
            </w:pPr>
            <w:r w:rsidRPr="002A717D">
              <w:rPr>
                <w:rFonts w:cs="v4.2.0"/>
                <w:lang w:eastAsia="zh-CN"/>
              </w:rPr>
              <w:t>-94</w:t>
            </w:r>
          </w:p>
        </w:tc>
      </w:tr>
      <w:tr w:rsidR="00FB3864" w:rsidRPr="002A717D" w14:paraId="135154C9" w14:textId="77777777" w:rsidTr="00E76DC6">
        <w:trPr>
          <w:cantSplit/>
          <w:jc w:val="center"/>
        </w:trPr>
        <w:tc>
          <w:tcPr>
            <w:tcW w:w="968" w:type="pct"/>
            <w:tcBorders>
              <w:top w:val="nil"/>
              <w:left w:val="single" w:sz="4" w:space="0" w:color="auto"/>
              <w:bottom w:val="nil"/>
              <w:right w:val="single" w:sz="4" w:space="0" w:color="auto"/>
            </w:tcBorders>
            <w:hideMark/>
          </w:tcPr>
          <w:p w14:paraId="77A31BCA" w14:textId="77777777" w:rsidR="00FB3864" w:rsidRPr="002A717D" w:rsidRDefault="00FB3864" w:rsidP="00E76DC6">
            <w:pPr>
              <w:pStyle w:val="TAL"/>
              <w:rPr>
                <w:lang w:eastAsia="zh-CN"/>
              </w:rPr>
            </w:pPr>
          </w:p>
        </w:tc>
        <w:tc>
          <w:tcPr>
            <w:tcW w:w="987" w:type="pct"/>
            <w:tcBorders>
              <w:top w:val="nil"/>
              <w:left w:val="single" w:sz="4" w:space="0" w:color="auto"/>
              <w:bottom w:val="nil"/>
              <w:right w:val="single" w:sz="4" w:space="0" w:color="auto"/>
            </w:tcBorders>
            <w:hideMark/>
          </w:tcPr>
          <w:p w14:paraId="476E0A05" w14:textId="77777777" w:rsidR="00FB3864" w:rsidRPr="002A717D" w:rsidRDefault="00FB3864" w:rsidP="00E76DC6">
            <w:pPr>
              <w:pStyle w:val="TAL"/>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63834DF0" w14:textId="77777777" w:rsidR="00FB3864" w:rsidRPr="002A717D" w:rsidRDefault="00FB3864" w:rsidP="00E76DC6">
            <w:pPr>
              <w:pStyle w:val="TAC"/>
              <w:keepNext w:val="0"/>
              <w:keepLines w:val="0"/>
              <w:rPr>
                <w:rFonts w:cs="v4.2.0"/>
                <w:lang w:eastAsia="zh-CN"/>
              </w:rPr>
            </w:pPr>
            <w:r w:rsidRPr="002A717D">
              <w:rPr>
                <w:rFonts w:cs="v4.2.0"/>
                <w:lang w:eastAsia="zh-CN"/>
              </w:rPr>
              <w:t>2,5</w:t>
            </w:r>
          </w:p>
        </w:tc>
        <w:tc>
          <w:tcPr>
            <w:tcW w:w="494" w:type="pct"/>
            <w:tcBorders>
              <w:top w:val="single" w:sz="4" w:space="0" w:color="auto"/>
              <w:left w:val="single" w:sz="4" w:space="0" w:color="auto"/>
              <w:bottom w:val="single" w:sz="4" w:space="0" w:color="auto"/>
              <w:right w:val="single" w:sz="4" w:space="0" w:color="auto"/>
            </w:tcBorders>
            <w:hideMark/>
          </w:tcPr>
          <w:p w14:paraId="3F51CE26" w14:textId="77777777" w:rsidR="00FB3864" w:rsidRPr="002A717D" w:rsidRDefault="00FB3864" w:rsidP="00E76DC6">
            <w:pPr>
              <w:pStyle w:val="TAC"/>
              <w:keepNext w:val="0"/>
              <w:keepLines w:val="0"/>
              <w:rPr>
                <w:rFonts w:cs="v4.2.0"/>
              </w:rPr>
            </w:pPr>
            <w:r w:rsidRPr="002A717D">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405E591A" w14:textId="77777777" w:rsidR="00FB3864" w:rsidRPr="002A717D" w:rsidRDefault="00FB3864" w:rsidP="00E76DC6">
            <w:pPr>
              <w:pStyle w:val="TAC"/>
              <w:keepNext w:val="0"/>
              <w:keepLines w:val="0"/>
              <w:rPr>
                <w:rFonts w:cs="v4.2.0"/>
              </w:rPr>
            </w:pPr>
            <w:r w:rsidRPr="002A717D">
              <w:rPr>
                <w:rFonts w:cs="v4.2.0"/>
              </w:rPr>
              <w:t>-94</w:t>
            </w:r>
          </w:p>
        </w:tc>
        <w:tc>
          <w:tcPr>
            <w:tcW w:w="535" w:type="pct"/>
            <w:gridSpan w:val="2"/>
            <w:tcBorders>
              <w:top w:val="single" w:sz="4" w:space="0" w:color="auto"/>
              <w:left w:val="single" w:sz="4" w:space="0" w:color="auto"/>
              <w:bottom w:val="single" w:sz="4" w:space="0" w:color="auto"/>
              <w:right w:val="single" w:sz="4" w:space="0" w:color="auto"/>
            </w:tcBorders>
            <w:hideMark/>
          </w:tcPr>
          <w:p w14:paraId="7E8D175A" w14:textId="77777777" w:rsidR="00FB3864" w:rsidRPr="002A717D" w:rsidRDefault="00FB3864" w:rsidP="00E76DC6">
            <w:pPr>
              <w:pStyle w:val="TAC"/>
              <w:keepNext w:val="0"/>
              <w:keepLines w:val="0"/>
              <w:rPr>
                <w:rFonts w:cs="v4.2.0"/>
                <w:lang w:eastAsia="zh-CN"/>
              </w:rPr>
            </w:pPr>
            <w:r w:rsidRPr="002A717D">
              <w:rPr>
                <w:rFonts w:cs="v4.2.0"/>
                <w:lang w:eastAsia="zh-CN"/>
              </w:rPr>
              <w:t>-Infinity</w:t>
            </w:r>
          </w:p>
        </w:tc>
        <w:tc>
          <w:tcPr>
            <w:tcW w:w="535" w:type="pct"/>
            <w:tcBorders>
              <w:top w:val="single" w:sz="4" w:space="0" w:color="auto"/>
              <w:left w:val="single" w:sz="4" w:space="0" w:color="auto"/>
              <w:bottom w:val="single" w:sz="4" w:space="0" w:color="auto"/>
              <w:right w:val="single" w:sz="4" w:space="0" w:color="auto"/>
            </w:tcBorders>
            <w:hideMark/>
          </w:tcPr>
          <w:p w14:paraId="05C5E0E5" w14:textId="77777777" w:rsidR="00FB3864" w:rsidRPr="002A717D" w:rsidRDefault="00FB3864" w:rsidP="00E76DC6">
            <w:pPr>
              <w:pStyle w:val="TAC"/>
              <w:keepNext w:val="0"/>
              <w:keepLines w:val="0"/>
              <w:rPr>
                <w:rFonts w:cs="v4.2.0"/>
                <w:lang w:eastAsia="zh-CN"/>
              </w:rPr>
            </w:pPr>
            <w:r w:rsidRPr="002A717D">
              <w:rPr>
                <w:rFonts w:cs="v4.2.0"/>
                <w:lang w:eastAsia="zh-CN"/>
              </w:rPr>
              <w:t>-94</w:t>
            </w:r>
          </w:p>
        </w:tc>
      </w:tr>
      <w:tr w:rsidR="00FB3864" w:rsidRPr="002A717D" w14:paraId="48B00ED4" w14:textId="77777777" w:rsidTr="00E76DC6">
        <w:trPr>
          <w:cantSplit/>
          <w:jc w:val="center"/>
        </w:trPr>
        <w:tc>
          <w:tcPr>
            <w:tcW w:w="968" w:type="pct"/>
            <w:tcBorders>
              <w:top w:val="nil"/>
              <w:left w:val="single" w:sz="4" w:space="0" w:color="auto"/>
              <w:bottom w:val="single" w:sz="4" w:space="0" w:color="auto"/>
              <w:right w:val="single" w:sz="4" w:space="0" w:color="auto"/>
            </w:tcBorders>
            <w:hideMark/>
          </w:tcPr>
          <w:p w14:paraId="322E6136" w14:textId="77777777" w:rsidR="00FB3864" w:rsidRPr="002A717D" w:rsidRDefault="00FB3864" w:rsidP="00E76DC6">
            <w:pPr>
              <w:pStyle w:val="TAL"/>
              <w:rPr>
                <w:lang w:eastAsia="zh-CN"/>
              </w:rPr>
            </w:pPr>
          </w:p>
        </w:tc>
        <w:tc>
          <w:tcPr>
            <w:tcW w:w="987" w:type="pct"/>
            <w:tcBorders>
              <w:top w:val="nil"/>
              <w:left w:val="single" w:sz="4" w:space="0" w:color="auto"/>
              <w:bottom w:val="single" w:sz="4" w:space="0" w:color="auto"/>
              <w:right w:val="single" w:sz="4" w:space="0" w:color="auto"/>
            </w:tcBorders>
            <w:hideMark/>
          </w:tcPr>
          <w:p w14:paraId="38542551" w14:textId="77777777" w:rsidR="00FB3864" w:rsidRPr="002A717D" w:rsidRDefault="00FB3864" w:rsidP="00E76DC6">
            <w:pPr>
              <w:pStyle w:val="TAL"/>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0F285FF5" w14:textId="77777777" w:rsidR="00FB3864" w:rsidRPr="002A717D" w:rsidRDefault="00FB3864" w:rsidP="00E76DC6">
            <w:pPr>
              <w:pStyle w:val="TAC"/>
              <w:keepNext w:val="0"/>
              <w:keepLines w:val="0"/>
              <w:rPr>
                <w:rFonts w:cs="v4.2.0"/>
                <w:lang w:eastAsia="zh-CN"/>
              </w:rPr>
            </w:pPr>
            <w:r w:rsidRPr="002A717D">
              <w:rPr>
                <w:rFonts w:cs="v4.2.0"/>
                <w:lang w:eastAsia="zh-CN"/>
              </w:rPr>
              <w:t>3,6</w:t>
            </w:r>
          </w:p>
        </w:tc>
        <w:tc>
          <w:tcPr>
            <w:tcW w:w="494" w:type="pct"/>
            <w:tcBorders>
              <w:top w:val="single" w:sz="4" w:space="0" w:color="auto"/>
              <w:left w:val="single" w:sz="4" w:space="0" w:color="auto"/>
              <w:bottom w:val="single" w:sz="4" w:space="0" w:color="auto"/>
              <w:right w:val="single" w:sz="4" w:space="0" w:color="auto"/>
            </w:tcBorders>
            <w:hideMark/>
          </w:tcPr>
          <w:p w14:paraId="1AF5F114" w14:textId="77777777" w:rsidR="00FB3864" w:rsidRPr="002A717D" w:rsidRDefault="00FB3864" w:rsidP="00E76DC6">
            <w:pPr>
              <w:pStyle w:val="TAC"/>
              <w:keepNext w:val="0"/>
              <w:keepLines w:val="0"/>
              <w:rPr>
                <w:rFonts w:cs="v4.2.0"/>
                <w:lang w:eastAsia="zh-CN"/>
              </w:rPr>
            </w:pPr>
            <w:r w:rsidRPr="002A717D">
              <w:rPr>
                <w:rFonts w:cs="v4.2.0"/>
                <w:lang w:eastAsia="zh-CN"/>
              </w:rPr>
              <w:t>-91</w:t>
            </w:r>
          </w:p>
        </w:tc>
        <w:tc>
          <w:tcPr>
            <w:tcW w:w="494" w:type="pct"/>
            <w:tcBorders>
              <w:top w:val="single" w:sz="4" w:space="0" w:color="auto"/>
              <w:left w:val="single" w:sz="4" w:space="0" w:color="auto"/>
              <w:bottom w:val="single" w:sz="4" w:space="0" w:color="auto"/>
              <w:right w:val="single" w:sz="4" w:space="0" w:color="auto"/>
            </w:tcBorders>
            <w:hideMark/>
          </w:tcPr>
          <w:p w14:paraId="682E5325" w14:textId="77777777" w:rsidR="00FB3864" w:rsidRPr="002A717D" w:rsidRDefault="00FB3864" w:rsidP="00E76DC6">
            <w:pPr>
              <w:pStyle w:val="TAC"/>
              <w:keepNext w:val="0"/>
              <w:keepLines w:val="0"/>
              <w:rPr>
                <w:rFonts w:cs="v4.2.0"/>
                <w:lang w:eastAsia="zh-CN"/>
              </w:rPr>
            </w:pPr>
            <w:r w:rsidRPr="002A717D">
              <w:rPr>
                <w:rFonts w:cs="v4.2.0"/>
                <w:lang w:eastAsia="zh-CN"/>
              </w:rPr>
              <w:t>-91</w:t>
            </w:r>
          </w:p>
        </w:tc>
        <w:tc>
          <w:tcPr>
            <w:tcW w:w="535" w:type="pct"/>
            <w:gridSpan w:val="2"/>
            <w:tcBorders>
              <w:top w:val="single" w:sz="4" w:space="0" w:color="auto"/>
              <w:left w:val="single" w:sz="4" w:space="0" w:color="auto"/>
              <w:bottom w:val="single" w:sz="4" w:space="0" w:color="auto"/>
              <w:right w:val="single" w:sz="4" w:space="0" w:color="auto"/>
            </w:tcBorders>
            <w:hideMark/>
          </w:tcPr>
          <w:p w14:paraId="5438AC33" w14:textId="77777777" w:rsidR="00FB3864" w:rsidRPr="002A717D" w:rsidRDefault="00FB3864" w:rsidP="00E76DC6">
            <w:pPr>
              <w:pStyle w:val="TAC"/>
              <w:keepNext w:val="0"/>
              <w:keepLines w:val="0"/>
              <w:rPr>
                <w:rFonts w:cs="v4.2.0"/>
                <w:lang w:eastAsia="zh-CN"/>
              </w:rPr>
            </w:pPr>
            <w:r w:rsidRPr="002A717D">
              <w:rPr>
                <w:rFonts w:cs="v4.2.0"/>
                <w:lang w:eastAsia="zh-CN"/>
              </w:rPr>
              <w:t>-Infinity</w:t>
            </w:r>
          </w:p>
        </w:tc>
        <w:tc>
          <w:tcPr>
            <w:tcW w:w="535" w:type="pct"/>
            <w:tcBorders>
              <w:top w:val="single" w:sz="4" w:space="0" w:color="auto"/>
              <w:left w:val="single" w:sz="4" w:space="0" w:color="auto"/>
              <w:bottom w:val="single" w:sz="4" w:space="0" w:color="auto"/>
              <w:right w:val="single" w:sz="4" w:space="0" w:color="auto"/>
            </w:tcBorders>
            <w:hideMark/>
          </w:tcPr>
          <w:p w14:paraId="1D3300BD" w14:textId="77777777" w:rsidR="00FB3864" w:rsidRPr="002A717D" w:rsidRDefault="00FB3864" w:rsidP="00E76DC6">
            <w:pPr>
              <w:pStyle w:val="TAC"/>
              <w:keepNext w:val="0"/>
              <w:keepLines w:val="0"/>
              <w:rPr>
                <w:rFonts w:cs="v4.2.0"/>
                <w:lang w:eastAsia="zh-CN"/>
              </w:rPr>
            </w:pPr>
            <w:r w:rsidRPr="002A717D">
              <w:rPr>
                <w:rFonts w:cs="v4.2.0"/>
                <w:lang w:eastAsia="zh-CN"/>
              </w:rPr>
              <w:t>-91</w:t>
            </w:r>
          </w:p>
        </w:tc>
      </w:tr>
      <w:tr w:rsidR="00FB3864" w:rsidRPr="002A717D" w14:paraId="167B9931" w14:textId="77777777" w:rsidTr="00E76DC6">
        <w:trPr>
          <w:cantSplit/>
          <w:jc w:val="center"/>
        </w:trPr>
        <w:tc>
          <w:tcPr>
            <w:tcW w:w="968" w:type="pct"/>
            <w:tcBorders>
              <w:top w:val="single" w:sz="4" w:space="0" w:color="auto"/>
              <w:left w:val="single" w:sz="4" w:space="0" w:color="auto"/>
              <w:bottom w:val="nil"/>
              <w:right w:val="single" w:sz="4" w:space="0" w:color="auto"/>
            </w:tcBorders>
            <w:hideMark/>
          </w:tcPr>
          <w:p w14:paraId="2535AF63" w14:textId="77777777" w:rsidR="00FB3864" w:rsidRPr="002A717D" w:rsidRDefault="00FB3864" w:rsidP="00E76DC6">
            <w:pPr>
              <w:pStyle w:val="TAL"/>
              <w:keepNext w:val="0"/>
              <w:keepLines w:val="0"/>
              <w:rPr>
                <w:rFonts w:cs="v4.2.0"/>
                <w:lang w:eastAsia="zh-CN"/>
              </w:rPr>
            </w:pPr>
            <w:r w:rsidRPr="002A717D">
              <w:rPr>
                <w:rFonts w:cs="v4.2.0"/>
                <w:lang w:eastAsia="zh-CN"/>
              </w:rPr>
              <w:t>Io</w:t>
            </w:r>
          </w:p>
        </w:tc>
        <w:tc>
          <w:tcPr>
            <w:tcW w:w="987" w:type="pct"/>
            <w:tcBorders>
              <w:top w:val="single" w:sz="4" w:space="0" w:color="auto"/>
              <w:left w:val="single" w:sz="4" w:space="0" w:color="auto"/>
              <w:bottom w:val="single" w:sz="4" w:space="0" w:color="auto"/>
              <w:right w:val="single" w:sz="4" w:space="0" w:color="auto"/>
            </w:tcBorders>
            <w:hideMark/>
          </w:tcPr>
          <w:p w14:paraId="179630AD" w14:textId="77777777" w:rsidR="00FB3864" w:rsidRPr="002A717D" w:rsidRDefault="00FB3864" w:rsidP="00E76DC6">
            <w:pPr>
              <w:pStyle w:val="TAC"/>
              <w:keepNext w:val="0"/>
              <w:keepLines w:val="0"/>
              <w:rPr>
                <w:rFonts w:cs="v4.2.0"/>
                <w:lang w:eastAsia="zh-CN"/>
              </w:rPr>
            </w:pPr>
            <w:r w:rsidRPr="002A717D">
              <w:rPr>
                <w:rFonts w:cs="v4.2.0"/>
                <w:lang w:eastAsia="zh-CN"/>
              </w:rPr>
              <w:t>dBm/9.36 MHz</w:t>
            </w:r>
          </w:p>
        </w:tc>
        <w:tc>
          <w:tcPr>
            <w:tcW w:w="987" w:type="pct"/>
            <w:tcBorders>
              <w:top w:val="single" w:sz="4" w:space="0" w:color="auto"/>
              <w:left w:val="single" w:sz="4" w:space="0" w:color="auto"/>
              <w:bottom w:val="single" w:sz="4" w:space="0" w:color="auto"/>
              <w:right w:val="single" w:sz="4" w:space="0" w:color="auto"/>
            </w:tcBorders>
            <w:hideMark/>
          </w:tcPr>
          <w:p w14:paraId="77D609CD" w14:textId="77777777" w:rsidR="00FB3864" w:rsidRPr="002A717D" w:rsidRDefault="00FB3864" w:rsidP="00E76DC6">
            <w:pPr>
              <w:pStyle w:val="TAC"/>
              <w:keepNext w:val="0"/>
              <w:keepLines w:val="0"/>
              <w:rPr>
                <w:rFonts w:cs="v4.2.0"/>
                <w:lang w:eastAsia="zh-CN"/>
              </w:rPr>
            </w:pPr>
            <w:r w:rsidRPr="002A717D">
              <w:rPr>
                <w:rFonts w:cs="v4.2.0"/>
                <w:lang w:eastAsia="zh-CN"/>
              </w:rPr>
              <w:t>1,4</w:t>
            </w:r>
          </w:p>
        </w:tc>
        <w:tc>
          <w:tcPr>
            <w:tcW w:w="494" w:type="pct"/>
            <w:tcBorders>
              <w:top w:val="single" w:sz="4" w:space="0" w:color="auto"/>
              <w:left w:val="single" w:sz="4" w:space="0" w:color="auto"/>
              <w:bottom w:val="single" w:sz="4" w:space="0" w:color="auto"/>
              <w:right w:val="single" w:sz="4" w:space="0" w:color="auto"/>
            </w:tcBorders>
            <w:hideMark/>
          </w:tcPr>
          <w:p w14:paraId="6942FD13" w14:textId="77777777" w:rsidR="00FB3864" w:rsidRPr="002A717D" w:rsidRDefault="00FB3864" w:rsidP="00E76DC6">
            <w:pPr>
              <w:pStyle w:val="TAC"/>
              <w:keepNext w:val="0"/>
              <w:keepLines w:val="0"/>
              <w:rPr>
                <w:rFonts w:cs="v4.2.0"/>
                <w:lang w:eastAsia="zh-CN"/>
              </w:rPr>
            </w:pPr>
            <w:r w:rsidRPr="002A717D">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49F3A8A1" w14:textId="77777777" w:rsidR="00FB3864" w:rsidRPr="002A717D" w:rsidRDefault="00FB3864" w:rsidP="00E76DC6">
            <w:pPr>
              <w:pStyle w:val="TAC"/>
              <w:keepNext w:val="0"/>
              <w:keepLines w:val="0"/>
              <w:rPr>
                <w:rFonts w:cs="v4.2.0"/>
                <w:lang w:eastAsia="zh-CN"/>
              </w:rPr>
            </w:pPr>
            <w:r w:rsidRPr="002A717D">
              <w:rPr>
                <w:rFonts w:cs="v4.2.0"/>
                <w:lang w:eastAsia="zh-CN"/>
              </w:rPr>
              <w:t>-62.25</w:t>
            </w:r>
          </w:p>
        </w:tc>
        <w:tc>
          <w:tcPr>
            <w:tcW w:w="535" w:type="pct"/>
            <w:gridSpan w:val="2"/>
            <w:tcBorders>
              <w:top w:val="single" w:sz="4" w:space="0" w:color="auto"/>
              <w:left w:val="single" w:sz="4" w:space="0" w:color="auto"/>
              <w:bottom w:val="single" w:sz="4" w:space="0" w:color="auto"/>
              <w:right w:val="single" w:sz="4" w:space="0" w:color="auto"/>
            </w:tcBorders>
            <w:hideMark/>
          </w:tcPr>
          <w:p w14:paraId="23990374" w14:textId="77777777" w:rsidR="00FB3864" w:rsidRPr="002A717D" w:rsidRDefault="00FB3864" w:rsidP="00E76DC6">
            <w:pPr>
              <w:pStyle w:val="TAC"/>
              <w:keepNext w:val="0"/>
              <w:keepLines w:val="0"/>
              <w:rPr>
                <w:rFonts w:cs="v4.2.0"/>
                <w:lang w:eastAsia="zh-CN"/>
              </w:rPr>
            </w:pPr>
            <w:r w:rsidRPr="002A717D">
              <w:rPr>
                <w:rFonts w:cs="v4.2.0"/>
                <w:lang w:eastAsia="zh-CN"/>
              </w:rPr>
              <w:t>-64.60</w:t>
            </w:r>
          </w:p>
        </w:tc>
        <w:tc>
          <w:tcPr>
            <w:tcW w:w="535" w:type="pct"/>
            <w:tcBorders>
              <w:top w:val="single" w:sz="4" w:space="0" w:color="auto"/>
              <w:left w:val="single" w:sz="4" w:space="0" w:color="auto"/>
              <w:bottom w:val="single" w:sz="4" w:space="0" w:color="auto"/>
              <w:right w:val="single" w:sz="4" w:space="0" w:color="auto"/>
            </w:tcBorders>
            <w:hideMark/>
          </w:tcPr>
          <w:p w14:paraId="4026403F" w14:textId="77777777" w:rsidR="00FB3864" w:rsidRPr="002A717D" w:rsidRDefault="00FB3864" w:rsidP="00E76DC6">
            <w:pPr>
              <w:pStyle w:val="TAC"/>
              <w:keepNext w:val="0"/>
              <w:keepLines w:val="0"/>
              <w:rPr>
                <w:rFonts w:cs="v4.2.0"/>
                <w:lang w:eastAsia="zh-CN"/>
              </w:rPr>
            </w:pPr>
            <w:r w:rsidRPr="002A717D">
              <w:rPr>
                <w:rFonts w:cs="v4.2.0"/>
                <w:lang w:eastAsia="zh-CN"/>
              </w:rPr>
              <w:t>-62.25</w:t>
            </w:r>
          </w:p>
        </w:tc>
      </w:tr>
      <w:tr w:rsidR="00FB3864" w:rsidRPr="002A717D" w14:paraId="741E1536" w14:textId="77777777" w:rsidTr="00E76DC6">
        <w:trPr>
          <w:cantSplit/>
          <w:jc w:val="center"/>
        </w:trPr>
        <w:tc>
          <w:tcPr>
            <w:tcW w:w="968" w:type="pct"/>
            <w:tcBorders>
              <w:top w:val="nil"/>
              <w:left w:val="single" w:sz="4" w:space="0" w:color="auto"/>
              <w:bottom w:val="nil"/>
              <w:right w:val="single" w:sz="4" w:space="0" w:color="auto"/>
            </w:tcBorders>
            <w:hideMark/>
          </w:tcPr>
          <w:p w14:paraId="1EB09A49" w14:textId="77777777" w:rsidR="00FB3864" w:rsidRPr="002A717D" w:rsidRDefault="00FB3864" w:rsidP="00E76DC6">
            <w:pPr>
              <w:pStyle w:val="TAL"/>
              <w:keepNext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781B9FCF" w14:textId="77777777" w:rsidR="00FB3864" w:rsidRPr="002A717D" w:rsidRDefault="00FB3864" w:rsidP="00E76DC6">
            <w:pPr>
              <w:pStyle w:val="TAC"/>
              <w:keepNext w:val="0"/>
              <w:rPr>
                <w:rFonts w:cs="v4.2.0"/>
                <w:lang w:eastAsia="zh-CN"/>
              </w:rPr>
            </w:pPr>
            <w:r w:rsidRPr="002A717D">
              <w:rPr>
                <w:rFonts w:cs="v4.2.0"/>
                <w:lang w:eastAsia="zh-CN"/>
              </w:rPr>
              <w:t>dBm/9.36 MHz</w:t>
            </w:r>
          </w:p>
        </w:tc>
        <w:tc>
          <w:tcPr>
            <w:tcW w:w="987" w:type="pct"/>
            <w:tcBorders>
              <w:top w:val="single" w:sz="4" w:space="0" w:color="auto"/>
              <w:left w:val="single" w:sz="4" w:space="0" w:color="auto"/>
              <w:bottom w:val="single" w:sz="4" w:space="0" w:color="auto"/>
              <w:right w:val="single" w:sz="4" w:space="0" w:color="auto"/>
            </w:tcBorders>
            <w:hideMark/>
          </w:tcPr>
          <w:p w14:paraId="56CEB85E" w14:textId="77777777" w:rsidR="00FB3864" w:rsidRPr="002A717D" w:rsidRDefault="00FB3864" w:rsidP="00E76DC6">
            <w:pPr>
              <w:pStyle w:val="TAC"/>
              <w:keepNext w:val="0"/>
              <w:rPr>
                <w:rFonts w:cs="v4.2.0"/>
                <w:lang w:eastAsia="zh-CN"/>
              </w:rPr>
            </w:pPr>
            <w:r w:rsidRPr="002A717D">
              <w:rPr>
                <w:rFonts w:cs="v4.2.0"/>
                <w:lang w:eastAsia="zh-CN"/>
              </w:rPr>
              <w:t>2,5</w:t>
            </w:r>
          </w:p>
        </w:tc>
        <w:tc>
          <w:tcPr>
            <w:tcW w:w="494" w:type="pct"/>
            <w:tcBorders>
              <w:top w:val="single" w:sz="4" w:space="0" w:color="auto"/>
              <w:left w:val="single" w:sz="4" w:space="0" w:color="auto"/>
              <w:bottom w:val="single" w:sz="4" w:space="0" w:color="auto"/>
              <w:right w:val="single" w:sz="4" w:space="0" w:color="auto"/>
            </w:tcBorders>
            <w:hideMark/>
          </w:tcPr>
          <w:p w14:paraId="5383C4D7" w14:textId="77777777" w:rsidR="00FB3864" w:rsidRPr="002A717D" w:rsidRDefault="00FB3864" w:rsidP="00E76DC6">
            <w:pPr>
              <w:pStyle w:val="TAC"/>
              <w:keepNext w:val="0"/>
              <w:rPr>
                <w:rFonts w:cs="v4.2.0"/>
                <w:lang w:eastAsia="zh-CN"/>
              </w:rPr>
            </w:pPr>
            <w:r w:rsidRPr="002A717D">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01234C05" w14:textId="77777777" w:rsidR="00FB3864" w:rsidRPr="002A717D" w:rsidRDefault="00FB3864" w:rsidP="00E76DC6">
            <w:pPr>
              <w:pStyle w:val="TAC"/>
              <w:keepNext w:val="0"/>
              <w:rPr>
                <w:rFonts w:cs="v4.2.0"/>
                <w:lang w:eastAsia="zh-CN"/>
              </w:rPr>
            </w:pPr>
            <w:r w:rsidRPr="002A717D">
              <w:rPr>
                <w:rFonts w:cs="v4.2.0"/>
                <w:lang w:eastAsia="zh-CN"/>
              </w:rPr>
              <w:t>-62.25</w:t>
            </w:r>
          </w:p>
        </w:tc>
        <w:tc>
          <w:tcPr>
            <w:tcW w:w="535" w:type="pct"/>
            <w:gridSpan w:val="2"/>
            <w:tcBorders>
              <w:top w:val="single" w:sz="4" w:space="0" w:color="auto"/>
              <w:left w:val="single" w:sz="4" w:space="0" w:color="auto"/>
              <w:bottom w:val="single" w:sz="4" w:space="0" w:color="auto"/>
              <w:right w:val="single" w:sz="4" w:space="0" w:color="auto"/>
            </w:tcBorders>
            <w:hideMark/>
          </w:tcPr>
          <w:p w14:paraId="4227FC1C" w14:textId="77777777" w:rsidR="00FB3864" w:rsidRPr="002A717D" w:rsidRDefault="00FB3864" w:rsidP="00E76DC6">
            <w:pPr>
              <w:pStyle w:val="TAC"/>
              <w:keepNext w:val="0"/>
              <w:rPr>
                <w:rFonts w:cs="v4.2.0"/>
                <w:lang w:eastAsia="zh-CN"/>
              </w:rPr>
            </w:pPr>
            <w:r w:rsidRPr="002A717D">
              <w:rPr>
                <w:rFonts w:cs="v4.2.0"/>
                <w:lang w:eastAsia="zh-CN"/>
              </w:rPr>
              <w:t>-64.60</w:t>
            </w:r>
          </w:p>
        </w:tc>
        <w:tc>
          <w:tcPr>
            <w:tcW w:w="535" w:type="pct"/>
            <w:tcBorders>
              <w:top w:val="single" w:sz="4" w:space="0" w:color="auto"/>
              <w:left w:val="single" w:sz="4" w:space="0" w:color="auto"/>
              <w:bottom w:val="single" w:sz="4" w:space="0" w:color="auto"/>
              <w:right w:val="single" w:sz="4" w:space="0" w:color="auto"/>
            </w:tcBorders>
            <w:hideMark/>
          </w:tcPr>
          <w:p w14:paraId="12FFA308" w14:textId="77777777" w:rsidR="00FB3864" w:rsidRPr="002A717D" w:rsidRDefault="00FB3864" w:rsidP="00E76DC6">
            <w:pPr>
              <w:pStyle w:val="TAC"/>
              <w:keepNext w:val="0"/>
              <w:rPr>
                <w:rFonts w:cs="v4.2.0"/>
                <w:lang w:eastAsia="zh-CN"/>
              </w:rPr>
            </w:pPr>
            <w:r w:rsidRPr="002A717D">
              <w:rPr>
                <w:rFonts w:cs="v4.2.0"/>
                <w:lang w:eastAsia="zh-CN"/>
              </w:rPr>
              <w:t>-62.25</w:t>
            </w:r>
          </w:p>
        </w:tc>
      </w:tr>
      <w:tr w:rsidR="00FB3864" w:rsidRPr="002A717D" w14:paraId="0E5ED740" w14:textId="77777777" w:rsidTr="00E76DC6">
        <w:trPr>
          <w:cantSplit/>
          <w:jc w:val="center"/>
        </w:trPr>
        <w:tc>
          <w:tcPr>
            <w:tcW w:w="968" w:type="pct"/>
            <w:tcBorders>
              <w:top w:val="nil"/>
              <w:left w:val="single" w:sz="4" w:space="0" w:color="auto"/>
              <w:bottom w:val="single" w:sz="4" w:space="0" w:color="auto"/>
              <w:right w:val="single" w:sz="4" w:space="0" w:color="auto"/>
            </w:tcBorders>
            <w:hideMark/>
          </w:tcPr>
          <w:p w14:paraId="4120B85F" w14:textId="77777777" w:rsidR="00FB3864" w:rsidRPr="002A717D" w:rsidRDefault="00FB3864" w:rsidP="00E76DC6">
            <w:pPr>
              <w:pStyle w:val="TAL"/>
              <w:keepNext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1F4DE2D0" w14:textId="77777777" w:rsidR="00FB3864" w:rsidRPr="002A717D" w:rsidRDefault="00FB3864" w:rsidP="00E76DC6">
            <w:pPr>
              <w:pStyle w:val="TAC"/>
              <w:keepNext w:val="0"/>
              <w:rPr>
                <w:rFonts w:cs="v4.2.0"/>
                <w:lang w:eastAsia="zh-CN"/>
              </w:rPr>
            </w:pPr>
            <w:r w:rsidRPr="002A717D">
              <w:rPr>
                <w:rFonts w:cs="v4.2.0"/>
                <w:lang w:eastAsia="zh-CN"/>
              </w:rPr>
              <w:t>dBm/38.16 MHz</w:t>
            </w:r>
          </w:p>
        </w:tc>
        <w:tc>
          <w:tcPr>
            <w:tcW w:w="987" w:type="pct"/>
            <w:tcBorders>
              <w:top w:val="single" w:sz="4" w:space="0" w:color="auto"/>
              <w:left w:val="single" w:sz="4" w:space="0" w:color="auto"/>
              <w:bottom w:val="single" w:sz="4" w:space="0" w:color="auto"/>
              <w:right w:val="single" w:sz="4" w:space="0" w:color="auto"/>
            </w:tcBorders>
            <w:hideMark/>
          </w:tcPr>
          <w:p w14:paraId="0A031849" w14:textId="77777777" w:rsidR="00FB3864" w:rsidRPr="002A717D" w:rsidRDefault="00FB3864" w:rsidP="00E76DC6">
            <w:pPr>
              <w:pStyle w:val="TAC"/>
              <w:keepNext w:val="0"/>
              <w:rPr>
                <w:rFonts w:cs="v4.2.0"/>
                <w:lang w:eastAsia="zh-CN"/>
              </w:rPr>
            </w:pPr>
            <w:r w:rsidRPr="002A717D">
              <w:rPr>
                <w:rFonts w:cs="v4.2.0"/>
                <w:lang w:eastAsia="zh-CN"/>
              </w:rPr>
              <w:t>3,6</w:t>
            </w:r>
          </w:p>
        </w:tc>
        <w:tc>
          <w:tcPr>
            <w:tcW w:w="494" w:type="pct"/>
            <w:tcBorders>
              <w:top w:val="single" w:sz="4" w:space="0" w:color="auto"/>
              <w:left w:val="single" w:sz="4" w:space="0" w:color="auto"/>
              <w:bottom w:val="single" w:sz="4" w:space="0" w:color="auto"/>
              <w:right w:val="single" w:sz="4" w:space="0" w:color="auto"/>
            </w:tcBorders>
            <w:hideMark/>
          </w:tcPr>
          <w:p w14:paraId="33C77060" w14:textId="77777777" w:rsidR="00FB3864" w:rsidRPr="002A717D" w:rsidRDefault="00FB3864" w:rsidP="00E76DC6">
            <w:pPr>
              <w:pStyle w:val="TAC"/>
              <w:keepNext w:val="0"/>
              <w:rPr>
                <w:rFonts w:cs="v4.2.0"/>
                <w:lang w:eastAsia="zh-CN"/>
              </w:rPr>
            </w:pPr>
            <w:r w:rsidRPr="002A717D">
              <w:rPr>
                <w:rFonts w:cs="v4.2.0"/>
                <w:lang w:eastAsia="zh-CN"/>
              </w:rPr>
              <w:t>-58.50</w:t>
            </w:r>
          </w:p>
        </w:tc>
        <w:tc>
          <w:tcPr>
            <w:tcW w:w="494" w:type="pct"/>
            <w:tcBorders>
              <w:top w:val="single" w:sz="4" w:space="0" w:color="auto"/>
              <w:left w:val="single" w:sz="4" w:space="0" w:color="auto"/>
              <w:bottom w:val="single" w:sz="4" w:space="0" w:color="auto"/>
              <w:right w:val="single" w:sz="4" w:space="0" w:color="auto"/>
            </w:tcBorders>
            <w:hideMark/>
          </w:tcPr>
          <w:p w14:paraId="052EF423" w14:textId="77777777" w:rsidR="00FB3864" w:rsidRPr="002A717D" w:rsidRDefault="00FB3864" w:rsidP="00E76DC6">
            <w:pPr>
              <w:pStyle w:val="TAC"/>
              <w:keepNext w:val="0"/>
              <w:rPr>
                <w:rFonts w:cs="v4.2.0"/>
                <w:lang w:eastAsia="zh-CN"/>
              </w:rPr>
            </w:pPr>
            <w:r w:rsidRPr="002A717D">
              <w:rPr>
                <w:rFonts w:cs="v4.2.0"/>
                <w:lang w:eastAsia="zh-CN"/>
              </w:rPr>
              <w:t>-56.16</w:t>
            </w:r>
          </w:p>
        </w:tc>
        <w:tc>
          <w:tcPr>
            <w:tcW w:w="535" w:type="pct"/>
            <w:gridSpan w:val="2"/>
            <w:tcBorders>
              <w:top w:val="single" w:sz="4" w:space="0" w:color="auto"/>
              <w:left w:val="single" w:sz="4" w:space="0" w:color="auto"/>
              <w:bottom w:val="single" w:sz="4" w:space="0" w:color="auto"/>
              <w:right w:val="single" w:sz="4" w:space="0" w:color="auto"/>
            </w:tcBorders>
            <w:hideMark/>
          </w:tcPr>
          <w:p w14:paraId="75588D59" w14:textId="77777777" w:rsidR="00FB3864" w:rsidRPr="002A717D" w:rsidRDefault="00FB3864" w:rsidP="00E76DC6">
            <w:pPr>
              <w:pStyle w:val="TAC"/>
              <w:keepNext w:val="0"/>
              <w:rPr>
                <w:rFonts w:cs="v4.2.0"/>
                <w:lang w:eastAsia="zh-CN"/>
              </w:rPr>
            </w:pPr>
            <w:r w:rsidRPr="002A717D">
              <w:rPr>
                <w:rFonts w:cs="v4.2.0"/>
                <w:lang w:eastAsia="zh-CN"/>
              </w:rPr>
              <w:t>-58.50</w:t>
            </w:r>
          </w:p>
        </w:tc>
        <w:tc>
          <w:tcPr>
            <w:tcW w:w="535" w:type="pct"/>
            <w:tcBorders>
              <w:top w:val="single" w:sz="4" w:space="0" w:color="auto"/>
              <w:left w:val="single" w:sz="4" w:space="0" w:color="auto"/>
              <w:bottom w:val="single" w:sz="4" w:space="0" w:color="auto"/>
              <w:right w:val="single" w:sz="4" w:space="0" w:color="auto"/>
            </w:tcBorders>
            <w:hideMark/>
          </w:tcPr>
          <w:p w14:paraId="613376BB" w14:textId="77777777" w:rsidR="00FB3864" w:rsidRPr="002A717D" w:rsidRDefault="00FB3864" w:rsidP="00E76DC6">
            <w:pPr>
              <w:pStyle w:val="TAC"/>
              <w:keepNext w:val="0"/>
              <w:rPr>
                <w:rFonts w:cs="v4.2.0"/>
                <w:lang w:eastAsia="zh-CN"/>
              </w:rPr>
            </w:pPr>
            <w:r w:rsidRPr="002A717D">
              <w:rPr>
                <w:rFonts w:cs="v4.2.0"/>
                <w:lang w:eastAsia="zh-CN"/>
              </w:rPr>
              <w:t>-56.16</w:t>
            </w:r>
          </w:p>
        </w:tc>
      </w:tr>
      <w:tr w:rsidR="00FB3864" w:rsidRPr="002A717D" w14:paraId="64B1A53F" w14:textId="77777777" w:rsidTr="00E76DC6">
        <w:trPr>
          <w:cantSplit/>
          <w:jc w:val="center"/>
        </w:trPr>
        <w:tc>
          <w:tcPr>
            <w:tcW w:w="968" w:type="pct"/>
            <w:tcBorders>
              <w:top w:val="single" w:sz="4" w:space="0" w:color="auto"/>
              <w:left w:val="single" w:sz="4" w:space="0" w:color="auto"/>
              <w:bottom w:val="nil"/>
              <w:right w:val="single" w:sz="4" w:space="0" w:color="auto"/>
            </w:tcBorders>
            <w:hideMark/>
          </w:tcPr>
          <w:p w14:paraId="67747AA1" w14:textId="77777777" w:rsidR="00FB3864" w:rsidRPr="002A717D" w:rsidRDefault="00FB3864" w:rsidP="00E76DC6">
            <w:pPr>
              <w:pStyle w:val="TAL"/>
              <w:keepLines w:val="0"/>
            </w:pPr>
            <w:r w:rsidRPr="002A717D">
              <w:rPr>
                <w:rFonts w:cs="v4.2.0"/>
              </w:rPr>
              <w:lastRenderedPageBreak/>
              <w:t xml:space="preserve">Propagation Condition </w:t>
            </w:r>
          </w:p>
        </w:tc>
        <w:tc>
          <w:tcPr>
            <w:tcW w:w="987" w:type="pct"/>
            <w:tcBorders>
              <w:top w:val="single" w:sz="4" w:space="0" w:color="auto"/>
              <w:left w:val="single" w:sz="4" w:space="0" w:color="auto"/>
              <w:bottom w:val="nil"/>
              <w:right w:val="single" w:sz="4" w:space="0" w:color="auto"/>
            </w:tcBorders>
          </w:tcPr>
          <w:p w14:paraId="7A915E28" w14:textId="77777777" w:rsidR="00FB3864" w:rsidRPr="002A717D" w:rsidRDefault="00FB3864" w:rsidP="00E76DC6">
            <w:pPr>
              <w:pStyle w:val="TAC"/>
              <w:keepLines w:val="0"/>
            </w:pPr>
          </w:p>
        </w:tc>
        <w:tc>
          <w:tcPr>
            <w:tcW w:w="987" w:type="pct"/>
            <w:tcBorders>
              <w:top w:val="single" w:sz="4" w:space="0" w:color="auto"/>
              <w:left w:val="single" w:sz="4" w:space="0" w:color="auto"/>
              <w:bottom w:val="single" w:sz="4" w:space="0" w:color="auto"/>
              <w:right w:val="single" w:sz="4" w:space="0" w:color="auto"/>
            </w:tcBorders>
            <w:hideMark/>
          </w:tcPr>
          <w:p w14:paraId="35D62569" w14:textId="77777777" w:rsidR="00FB3864" w:rsidRPr="002A717D" w:rsidRDefault="00FB3864" w:rsidP="00E76DC6">
            <w:pPr>
              <w:pStyle w:val="TAC"/>
              <w:keepLines w:val="0"/>
              <w:rPr>
                <w:rFonts w:cs="v4.2.0"/>
                <w:lang w:eastAsia="zh-CN"/>
              </w:rPr>
            </w:pPr>
            <w:r w:rsidRPr="002A717D">
              <w:rPr>
                <w:rFonts w:cs="v4.2.0"/>
                <w:lang w:eastAsia="zh-CN"/>
              </w:rPr>
              <w:t>1, 2,4,5</w:t>
            </w:r>
          </w:p>
        </w:tc>
        <w:tc>
          <w:tcPr>
            <w:tcW w:w="1006" w:type="pct"/>
            <w:gridSpan w:val="3"/>
            <w:tcBorders>
              <w:top w:val="single" w:sz="4" w:space="0" w:color="auto"/>
              <w:left w:val="single" w:sz="4" w:space="0" w:color="auto"/>
              <w:bottom w:val="single" w:sz="4" w:space="0" w:color="auto"/>
              <w:right w:val="single" w:sz="4" w:space="0" w:color="auto"/>
            </w:tcBorders>
            <w:hideMark/>
          </w:tcPr>
          <w:p w14:paraId="7365F0CD" w14:textId="77777777" w:rsidR="00FB3864" w:rsidRPr="002A717D" w:rsidRDefault="00FB3864" w:rsidP="00E76DC6">
            <w:pPr>
              <w:pStyle w:val="TAC"/>
              <w:keepLines w:val="0"/>
              <w:rPr>
                <w:rFonts w:cs="v4.2.0"/>
              </w:rPr>
            </w:pPr>
            <w:r w:rsidRPr="002A717D">
              <w:rPr>
                <w:rFonts w:cs="v4.2.0"/>
              </w:rPr>
              <w:t>AWGN</w:t>
            </w:r>
          </w:p>
        </w:tc>
        <w:tc>
          <w:tcPr>
            <w:tcW w:w="1052" w:type="pct"/>
            <w:gridSpan w:val="2"/>
            <w:tcBorders>
              <w:top w:val="single" w:sz="4" w:space="0" w:color="auto"/>
              <w:left w:val="single" w:sz="4" w:space="0" w:color="auto"/>
              <w:bottom w:val="single" w:sz="4" w:space="0" w:color="auto"/>
              <w:right w:val="single" w:sz="4" w:space="0" w:color="auto"/>
            </w:tcBorders>
            <w:hideMark/>
          </w:tcPr>
          <w:p w14:paraId="28D3E980" w14:textId="77777777" w:rsidR="00FB3864" w:rsidRPr="002A717D" w:rsidRDefault="00FB3864" w:rsidP="00E76DC6">
            <w:pPr>
              <w:pStyle w:val="TAC"/>
              <w:keepLines w:val="0"/>
              <w:rPr>
                <w:rFonts w:cs="v4.2.0"/>
              </w:rPr>
            </w:pPr>
            <w:r w:rsidRPr="002A717D">
              <w:rPr>
                <w:rFonts w:cs="v4.2.0"/>
              </w:rPr>
              <w:t xml:space="preserve">AWGN 1944 Hz </w:t>
            </w:r>
            <w:r w:rsidRPr="002A717D">
              <w:rPr>
                <w:rFonts w:cs="v4.2.0"/>
                <w:vertAlign w:val="superscript"/>
              </w:rPr>
              <w:t>Note 4</w:t>
            </w:r>
          </w:p>
        </w:tc>
      </w:tr>
      <w:tr w:rsidR="00FB3864" w:rsidRPr="002A717D" w14:paraId="5375950F" w14:textId="77777777" w:rsidTr="00E76DC6">
        <w:trPr>
          <w:cantSplit/>
          <w:jc w:val="center"/>
        </w:trPr>
        <w:tc>
          <w:tcPr>
            <w:tcW w:w="968" w:type="pct"/>
            <w:tcBorders>
              <w:top w:val="nil"/>
              <w:left w:val="single" w:sz="4" w:space="0" w:color="auto"/>
              <w:bottom w:val="single" w:sz="4" w:space="0" w:color="auto"/>
              <w:right w:val="single" w:sz="4" w:space="0" w:color="auto"/>
            </w:tcBorders>
            <w:hideMark/>
          </w:tcPr>
          <w:p w14:paraId="0E1D423F" w14:textId="77777777" w:rsidR="00FB3864" w:rsidRPr="002A717D" w:rsidRDefault="00FB3864" w:rsidP="00E76DC6">
            <w:pPr>
              <w:pStyle w:val="TAL"/>
            </w:pPr>
          </w:p>
        </w:tc>
        <w:tc>
          <w:tcPr>
            <w:tcW w:w="987" w:type="pct"/>
            <w:tcBorders>
              <w:top w:val="nil"/>
              <w:left w:val="single" w:sz="4" w:space="0" w:color="auto"/>
              <w:bottom w:val="single" w:sz="4" w:space="0" w:color="auto"/>
              <w:right w:val="single" w:sz="4" w:space="0" w:color="auto"/>
            </w:tcBorders>
            <w:hideMark/>
          </w:tcPr>
          <w:p w14:paraId="138334FE" w14:textId="77777777" w:rsidR="00FB3864" w:rsidRPr="002A717D" w:rsidRDefault="00FB3864" w:rsidP="00E76DC6">
            <w:pPr>
              <w:pStyle w:val="TAL"/>
              <w:rPr>
                <w:rFonts w:eastAsia="SimSun"/>
                <w:lang w:eastAsia="en-GB"/>
              </w:rPr>
            </w:pPr>
          </w:p>
        </w:tc>
        <w:tc>
          <w:tcPr>
            <w:tcW w:w="987" w:type="pct"/>
            <w:tcBorders>
              <w:top w:val="single" w:sz="4" w:space="0" w:color="auto"/>
              <w:left w:val="single" w:sz="4" w:space="0" w:color="auto"/>
              <w:bottom w:val="single" w:sz="4" w:space="0" w:color="auto"/>
              <w:right w:val="single" w:sz="4" w:space="0" w:color="auto"/>
            </w:tcBorders>
            <w:hideMark/>
          </w:tcPr>
          <w:p w14:paraId="2B94C067" w14:textId="77777777" w:rsidR="00FB3864" w:rsidRPr="002A717D" w:rsidRDefault="00FB3864" w:rsidP="00E76DC6">
            <w:pPr>
              <w:pStyle w:val="TAC"/>
              <w:keepNext w:val="0"/>
              <w:keepLines w:val="0"/>
              <w:rPr>
                <w:rFonts w:cs="v4.2.0"/>
                <w:lang w:eastAsia="zh-CN"/>
              </w:rPr>
            </w:pPr>
            <w:r w:rsidRPr="002A717D">
              <w:rPr>
                <w:rFonts w:cs="v4.2.0"/>
                <w:lang w:eastAsia="zh-CN"/>
              </w:rPr>
              <w:t>3,6</w:t>
            </w:r>
          </w:p>
        </w:tc>
        <w:tc>
          <w:tcPr>
            <w:tcW w:w="1006" w:type="pct"/>
            <w:gridSpan w:val="3"/>
            <w:tcBorders>
              <w:top w:val="single" w:sz="4" w:space="0" w:color="auto"/>
              <w:left w:val="single" w:sz="4" w:space="0" w:color="auto"/>
              <w:bottom w:val="single" w:sz="4" w:space="0" w:color="auto"/>
              <w:right w:val="single" w:sz="4" w:space="0" w:color="auto"/>
            </w:tcBorders>
            <w:hideMark/>
          </w:tcPr>
          <w:p w14:paraId="04A5F7E1" w14:textId="77777777" w:rsidR="00FB3864" w:rsidRPr="002A717D" w:rsidRDefault="00FB3864" w:rsidP="00E76DC6">
            <w:pPr>
              <w:pStyle w:val="TAC"/>
              <w:keepNext w:val="0"/>
              <w:keepLines w:val="0"/>
              <w:rPr>
                <w:rFonts w:cs="v4.2.0"/>
                <w:vertAlign w:val="superscript"/>
              </w:rPr>
            </w:pPr>
            <w:r w:rsidRPr="002A717D">
              <w:rPr>
                <w:rFonts w:cs="v4.2.0"/>
              </w:rPr>
              <w:t>AWGN</w:t>
            </w:r>
          </w:p>
        </w:tc>
        <w:tc>
          <w:tcPr>
            <w:tcW w:w="1052" w:type="pct"/>
            <w:gridSpan w:val="2"/>
            <w:tcBorders>
              <w:top w:val="single" w:sz="4" w:space="0" w:color="auto"/>
              <w:left w:val="single" w:sz="4" w:space="0" w:color="auto"/>
              <w:bottom w:val="single" w:sz="4" w:space="0" w:color="auto"/>
              <w:right w:val="single" w:sz="4" w:space="0" w:color="auto"/>
            </w:tcBorders>
            <w:hideMark/>
          </w:tcPr>
          <w:p w14:paraId="6E2318A6" w14:textId="77777777" w:rsidR="00FB3864" w:rsidRPr="002A717D" w:rsidRDefault="00FB3864" w:rsidP="00E76DC6">
            <w:pPr>
              <w:pStyle w:val="TAC"/>
              <w:keepNext w:val="0"/>
              <w:keepLines w:val="0"/>
              <w:rPr>
                <w:rFonts w:cs="v4.2.0"/>
                <w:vertAlign w:val="superscript"/>
              </w:rPr>
            </w:pPr>
            <w:r w:rsidRPr="002A717D">
              <w:rPr>
                <w:rFonts w:cs="v4.2.0"/>
              </w:rPr>
              <w:t xml:space="preserve">AWGN 3334 Hz </w:t>
            </w:r>
            <w:r w:rsidRPr="002A717D">
              <w:rPr>
                <w:rFonts w:cs="v4.2.0"/>
                <w:vertAlign w:val="superscript"/>
              </w:rPr>
              <w:t>Note 5</w:t>
            </w:r>
          </w:p>
        </w:tc>
      </w:tr>
      <w:tr w:rsidR="00FB3864" w:rsidRPr="002A717D" w14:paraId="5C74087B" w14:textId="77777777" w:rsidTr="00E76DC6">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60E44AEC" w14:textId="77777777" w:rsidR="00FB3864" w:rsidRPr="002A717D" w:rsidRDefault="00FB3864" w:rsidP="00E76DC6">
            <w:pPr>
              <w:pStyle w:val="TAN"/>
              <w:keepNext w:val="0"/>
              <w:keepLines w:val="0"/>
            </w:pPr>
            <w:r w:rsidRPr="002A717D">
              <w:t>NOTE 1:</w:t>
            </w:r>
            <w:r w:rsidRPr="002A717D">
              <w:tab/>
              <w:t>The resources for uplink transmission are assigned to the UE prior to the start of time period T2.</w:t>
            </w:r>
          </w:p>
          <w:p w14:paraId="311B1DD8" w14:textId="77777777" w:rsidR="00FB3864" w:rsidRPr="002A717D" w:rsidRDefault="00FB3864" w:rsidP="00E76DC6">
            <w:pPr>
              <w:pStyle w:val="TAN"/>
              <w:keepNext w:val="0"/>
              <w:keepLines w:val="0"/>
            </w:pPr>
            <w:r w:rsidRPr="002A717D">
              <w:t>NOTE 2:</w:t>
            </w:r>
            <w:r w:rsidRPr="002A717D">
              <w:tab/>
              <w:t xml:space="preserve">Interference from other cells and noise sources not specified in the test is assumed to be constant over subcarriers and time and shall be modelled as AWGN of appropriate power for </w:t>
            </w:r>
            <w:r w:rsidRPr="002A717D">
              <w:rPr>
                <w:rFonts w:cs="v4.2.0"/>
                <w:noProof/>
                <w:position w:val="-12"/>
                <w:lang w:eastAsia="zh-CN"/>
              </w:rPr>
              <w:drawing>
                <wp:inline distT="0" distB="0" distL="0" distR="0" wp14:anchorId="7FDA5F02" wp14:editId="777BDDDD">
                  <wp:extent cx="270510" cy="238760"/>
                  <wp:effectExtent l="0" t="0" r="0" b="889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0510" cy="238760"/>
                          </a:xfrm>
                          <a:prstGeom prst="rect">
                            <a:avLst/>
                          </a:prstGeom>
                          <a:noFill/>
                          <a:ln>
                            <a:noFill/>
                          </a:ln>
                        </pic:spPr>
                      </pic:pic>
                    </a:graphicData>
                  </a:graphic>
                </wp:inline>
              </w:drawing>
            </w:r>
            <w:r w:rsidRPr="002A717D">
              <w:t xml:space="preserve"> to be fulfilled.</w:t>
            </w:r>
          </w:p>
          <w:p w14:paraId="7854C6B3" w14:textId="77777777" w:rsidR="00FB3864" w:rsidRPr="002A717D" w:rsidRDefault="00FB3864" w:rsidP="00E76DC6">
            <w:pPr>
              <w:pStyle w:val="TAN"/>
              <w:keepNext w:val="0"/>
              <w:keepLines w:val="0"/>
            </w:pPr>
            <w:r w:rsidRPr="002A717D">
              <w:t>NOTE 3:</w:t>
            </w:r>
            <w:r w:rsidRPr="002A717D">
              <w:tab/>
              <w:t>SS-RSRP levels have been derived from other parameters for information purposes. They are not settable parameters themselves.</w:t>
            </w:r>
          </w:p>
          <w:p w14:paraId="6757BC0F" w14:textId="77777777" w:rsidR="00FB3864" w:rsidRPr="002A717D" w:rsidRDefault="00FB3864" w:rsidP="00E76DC6">
            <w:pPr>
              <w:pStyle w:val="TAN"/>
              <w:keepNext w:val="0"/>
              <w:keepLines w:val="0"/>
            </w:pPr>
            <w:r w:rsidRPr="002A717D">
              <w:t>NOTE 4:</w:t>
            </w:r>
            <w:r w:rsidRPr="002A717D">
              <w:tab/>
              <w:t>The AWGN 1944 Hz condition is a non-fading propagation channel with one tap. Doppler shift is a constant 1944Hz.</w:t>
            </w:r>
          </w:p>
          <w:p w14:paraId="2BD66F2E" w14:textId="77777777" w:rsidR="00FB3864" w:rsidRPr="002A717D" w:rsidRDefault="00FB3864" w:rsidP="00E76DC6">
            <w:pPr>
              <w:pStyle w:val="TAN"/>
              <w:keepNext w:val="0"/>
              <w:keepLines w:val="0"/>
            </w:pPr>
            <w:r w:rsidRPr="002A717D">
              <w:t>NOTE 5:</w:t>
            </w:r>
            <w:r w:rsidRPr="002A717D">
              <w:tab/>
              <w:t>The AWGN 3334 Hz condition is a non-fading propagation channel with one tap. Doppler shift is a constant 3334Hz.</w:t>
            </w:r>
          </w:p>
        </w:tc>
      </w:tr>
    </w:tbl>
    <w:p w14:paraId="6A764F8A" w14:textId="77777777" w:rsidR="00FB3864" w:rsidRPr="002A717D" w:rsidRDefault="00FB3864" w:rsidP="00FB3864">
      <w:pPr>
        <w:rPr>
          <w:lang w:eastAsia="zh-TW"/>
        </w:rPr>
      </w:pPr>
    </w:p>
    <w:p w14:paraId="57D660CF" w14:textId="77777777" w:rsidR="00FB3864" w:rsidRPr="002A717D" w:rsidRDefault="00FB3864" w:rsidP="00FB3864">
      <w:pPr>
        <w:rPr>
          <w:rFonts w:cs="v4.2.0"/>
        </w:rPr>
      </w:pPr>
      <w:r w:rsidRPr="002A717D">
        <w:rPr>
          <w:rFonts w:cs="v4.2.0"/>
        </w:rPr>
        <w:t xml:space="preserve">The UE shall send one Event A3 triggered measurement report, with a measurement reporting delay less than </w:t>
      </w:r>
      <w:r w:rsidRPr="002A717D">
        <w:t>T</w:t>
      </w:r>
      <w:r w:rsidRPr="002A717D">
        <w:rPr>
          <w:vertAlign w:val="subscript"/>
        </w:rPr>
        <w:t>identify_intra_without_index</w:t>
      </w:r>
      <w:r w:rsidRPr="002A717D">
        <w:rPr>
          <w:rFonts w:cs="v4.2.0"/>
        </w:rPr>
        <w:t xml:space="preserve"> </w:t>
      </w:r>
      <w:r w:rsidRPr="002A717D">
        <w:t xml:space="preserve">+ 2 </w:t>
      </w:r>
      <m:oMath>
        <m:r>
          <m:rPr>
            <m:sty m:val="p"/>
          </m:rPr>
          <w:rPr>
            <w:rFonts w:ascii="Cambria Math" w:hAnsi="Cambria Math"/>
          </w:rPr>
          <m:t>×</m:t>
        </m:r>
      </m:oMath>
      <w:r w:rsidRPr="002A717D">
        <w:rPr>
          <w:lang w:eastAsia="zh-CN"/>
        </w:rPr>
        <w:t xml:space="preserve"> </w:t>
      </w:r>
      <w:r w:rsidRPr="002A717D">
        <w:t>TTI</w:t>
      </w:r>
      <w:r w:rsidRPr="002A717D">
        <w:rPr>
          <w:vertAlign w:val="subscript"/>
        </w:rPr>
        <w:t>DCCH</w:t>
      </w:r>
      <w:r w:rsidRPr="002A717D">
        <w:rPr>
          <w:rFonts w:cs="v4.2.0"/>
        </w:rPr>
        <w:t xml:space="preserve"> ms from the beginning of time period T2. The UE is not required to read the neighbour cell SSB index in this test.</w:t>
      </w:r>
    </w:p>
    <w:p w14:paraId="564CD2D1" w14:textId="77777777" w:rsidR="00FB3864" w:rsidRPr="002A717D" w:rsidRDefault="00FB3864" w:rsidP="00FB3864">
      <w:pPr>
        <w:pStyle w:val="NO"/>
        <w:keepLines w:val="0"/>
        <w:rPr>
          <w:lang w:eastAsia="zh-TW"/>
        </w:rPr>
      </w:pPr>
      <w:r w:rsidRPr="002A717D">
        <w:t>NOTE:</w:t>
      </w:r>
      <w:r w:rsidRPr="002A717D">
        <w:tab/>
        <w:t>The actual overall delays measured in the test may be up to 2xTTI</w:t>
      </w:r>
      <w:r w:rsidRPr="002A717D">
        <w:rPr>
          <w:vertAlign w:val="subscript"/>
        </w:rPr>
        <w:t>DCCH</w:t>
      </w:r>
      <w:r w:rsidRPr="002A717D">
        <w:t xml:space="preserve"> higher than the measurement reporting delays because of TTI insertion uncertainty of the measurement report in DCCH.</w:t>
      </w:r>
    </w:p>
    <w:p w14:paraId="5C409229" w14:textId="77777777" w:rsidR="00FB3864" w:rsidRPr="002A717D" w:rsidRDefault="00FB3864" w:rsidP="00FB3864">
      <w:pPr>
        <w:rPr>
          <w:rFonts w:cs="v4.2.0"/>
        </w:rPr>
      </w:pPr>
      <w:r w:rsidRPr="002A717D">
        <w:t>The overall delays measured test requirement is expressed as:</w:t>
      </w:r>
    </w:p>
    <w:p w14:paraId="343420DD" w14:textId="77777777" w:rsidR="00FB3864" w:rsidRPr="002A717D" w:rsidRDefault="00FB3864" w:rsidP="00FB3864">
      <w:pPr>
        <w:pStyle w:val="B1"/>
      </w:pPr>
      <w:r w:rsidRPr="002A717D">
        <w:t>T</w:t>
      </w:r>
      <w:r w:rsidRPr="002A717D">
        <w:rPr>
          <w:vertAlign w:val="subscript"/>
        </w:rPr>
        <w:t xml:space="preserve">identify_intra_without_index </w:t>
      </w:r>
      <w:r w:rsidRPr="002A717D">
        <w:t>= T</w:t>
      </w:r>
      <w:r w:rsidRPr="002A717D">
        <w:rPr>
          <w:vertAlign w:val="subscript"/>
        </w:rPr>
        <w:t>PSS/SSS_sync_intra</w:t>
      </w:r>
      <w:r w:rsidRPr="002A717D">
        <w:t xml:space="preserve"> + T</w:t>
      </w:r>
      <w:r w:rsidRPr="002A717D">
        <w:rPr>
          <w:vertAlign w:val="subscript"/>
        </w:rPr>
        <w:t xml:space="preserve"> SSB_measurement_period_intra</w:t>
      </w:r>
      <w:r w:rsidRPr="002A717D">
        <w:t>, is the measurement reporting delay.</w:t>
      </w:r>
    </w:p>
    <w:p w14:paraId="4EDD7C53" w14:textId="77777777" w:rsidR="00FB3864" w:rsidRPr="002A717D" w:rsidRDefault="00FB3864" w:rsidP="00FB3864">
      <w:pPr>
        <w:pStyle w:val="B2"/>
        <w:rPr>
          <w:lang w:eastAsia="zh-CN"/>
        </w:rPr>
      </w:pPr>
      <w:r w:rsidRPr="002A717D">
        <w:t>T</w:t>
      </w:r>
      <w:r w:rsidRPr="002A717D">
        <w:rPr>
          <w:vertAlign w:val="subscript"/>
        </w:rPr>
        <w:t>PSS/SSS_sync_intra</w:t>
      </w:r>
      <w:r w:rsidRPr="002A717D">
        <w:t xml:space="preserve"> = ceil(5 </w:t>
      </w:r>
      <m:oMath>
        <m:r>
          <m:rPr>
            <m:sty m:val="p"/>
          </m:rPr>
          <w:rPr>
            <w:rFonts w:ascii="Cambria Math" w:hAnsi="Cambria Math"/>
          </w:rPr>
          <m:t>×</m:t>
        </m:r>
      </m:oMath>
      <w:r w:rsidRPr="002A717D">
        <w:rPr>
          <w:lang w:eastAsia="zh-CN"/>
        </w:rPr>
        <w:t xml:space="preserve"> </w:t>
      </w:r>
      <w:r w:rsidRPr="002A717D">
        <w:t>K</w:t>
      </w:r>
      <w:r w:rsidRPr="002A717D">
        <w:rPr>
          <w:vertAlign w:val="subscript"/>
        </w:rPr>
        <w:t>p</w:t>
      </w:r>
      <w:r w:rsidRPr="002A717D">
        <w:t xml:space="preserve">) </w:t>
      </w:r>
      <m:oMath>
        <m:r>
          <m:rPr>
            <m:sty m:val="p"/>
          </m:rPr>
          <w:rPr>
            <w:rFonts w:ascii="Cambria Math" w:hAnsi="Cambria Math"/>
          </w:rPr>
          <m:t>×</m:t>
        </m:r>
      </m:oMath>
      <w:r w:rsidRPr="002A717D">
        <w:rPr>
          <w:lang w:eastAsia="zh-CN"/>
        </w:rPr>
        <w:t xml:space="preserve"> </w:t>
      </w:r>
      <w:r w:rsidRPr="002A717D">
        <w:t xml:space="preserve">DRX cycle </w:t>
      </w:r>
      <m:oMath>
        <m:r>
          <m:rPr>
            <m:sty m:val="p"/>
          </m:rPr>
          <w:rPr>
            <w:rFonts w:ascii="Cambria Math" w:hAnsi="Cambria Math"/>
          </w:rPr>
          <m:t>×</m:t>
        </m:r>
      </m:oMath>
      <w:r w:rsidRPr="002A717D">
        <w:rPr>
          <w:lang w:eastAsia="zh-CN"/>
        </w:rPr>
        <w:t xml:space="preserve"> </w:t>
      </w:r>
      <w:r w:rsidRPr="002A717D">
        <w:t>CSSF</w:t>
      </w:r>
      <w:r w:rsidRPr="002A717D">
        <w:rPr>
          <w:vertAlign w:val="subscript"/>
        </w:rPr>
        <w:t>intra</w:t>
      </w:r>
      <w:r w:rsidRPr="002A717D">
        <w:t xml:space="preserve"> = 3200 ms, is the time period used in PSS/SSS detection defined in 3</w:t>
      </w:r>
      <w:r w:rsidRPr="002A717D">
        <w:rPr>
          <w:lang w:eastAsia="zh-CN"/>
        </w:rPr>
        <w:t>8.133 [6] clause 9.2.5.1</w:t>
      </w:r>
    </w:p>
    <w:p w14:paraId="21F76547" w14:textId="77777777" w:rsidR="00FB3864" w:rsidRPr="002A717D" w:rsidRDefault="00FB3864" w:rsidP="00FB3864">
      <w:pPr>
        <w:pStyle w:val="B2"/>
      </w:pPr>
      <w:r w:rsidRPr="002A717D">
        <w:t>T</w:t>
      </w:r>
      <w:r w:rsidRPr="002A717D">
        <w:rPr>
          <w:vertAlign w:val="subscript"/>
        </w:rPr>
        <w:t>SSB_measurement_period_intra</w:t>
      </w:r>
      <w:r w:rsidRPr="002A717D">
        <w:t xml:space="preserve"> = ceil(</w:t>
      </w:r>
      <w:r w:rsidRPr="002A717D">
        <w:rPr>
          <w:rFonts w:eastAsia="DengXian"/>
          <w:lang w:eastAsia="zh-CN"/>
        </w:rPr>
        <w:t>Y</w:t>
      </w:r>
      <w:r w:rsidRPr="002A717D">
        <w:t xml:space="preserve"> </w:t>
      </w:r>
      <m:oMath>
        <m:r>
          <m:rPr>
            <m:sty m:val="p"/>
          </m:rPr>
          <w:rPr>
            <w:rFonts w:ascii="Cambria Math" w:hAnsi="Cambria Math"/>
          </w:rPr>
          <m:t>×</m:t>
        </m:r>
      </m:oMath>
      <w:r w:rsidRPr="002A717D">
        <w:rPr>
          <w:lang w:eastAsia="zh-CN"/>
        </w:rPr>
        <w:t xml:space="preserve"> </w:t>
      </w:r>
      <w:r w:rsidRPr="002A717D">
        <w:t>K</w:t>
      </w:r>
      <w:r w:rsidRPr="002A717D">
        <w:rPr>
          <w:vertAlign w:val="subscript"/>
        </w:rPr>
        <w:t xml:space="preserve">p </w:t>
      </w:r>
      <w:r w:rsidRPr="002A717D">
        <w:t xml:space="preserve">) </w:t>
      </w:r>
      <m:oMath>
        <m:r>
          <m:rPr>
            <m:sty m:val="p"/>
          </m:rPr>
          <w:rPr>
            <w:rFonts w:ascii="Cambria Math" w:hAnsi="Cambria Math"/>
          </w:rPr>
          <m:t>×</m:t>
        </m:r>
      </m:oMath>
      <w:r w:rsidRPr="002A717D">
        <w:rPr>
          <w:lang w:eastAsia="zh-CN"/>
        </w:rPr>
        <w:t xml:space="preserve"> </w:t>
      </w:r>
      <w:r w:rsidRPr="002A717D">
        <w:t xml:space="preserve">DRX cycle </w:t>
      </w:r>
      <m:oMath>
        <m:r>
          <m:rPr>
            <m:sty m:val="p"/>
          </m:rPr>
          <w:rPr>
            <w:rFonts w:ascii="Cambria Math" w:hAnsi="Cambria Math"/>
          </w:rPr>
          <m:t>×</m:t>
        </m:r>
      </m:oMath>
      <w:r w:rsidRPr="002A717D">
        <w:rPr>
          <w:lang w:eastAsia="zh-CN"/>
        </w:rPr>
        <w:t xml:space="preserve"> </w:t>
      </w:r>
      <w:r w:rsidRPr="002A717D">
        <w:t>CSSF</w:t>
      </w:r>
      <w:r w:rsidRPr="002A717D">
        <w:rPr>
          <w:vertAlign w:val="subscript"/>
        </w:rPr>
        <w:t>intra</w:t>
      </w:r>
      <w:r w:rsidRPr="002A717D">
        <w:t xml:space="preserve"> = 1920 ms, equal to a measurement period of SSB based measurement defined in 38.133 [6] clause 9.2.5.2.</w:t>
      </w:r>
    </w:p>
    <w:p w14:paraId="2AF52890" w14:textId="77777777" w:rsidR="00FB3864" w:rsidRPr="002A717D" w:rsidRDefault="00FB3864" w:rsidP="00FB3864">
      <w:pPr>
        <w:pStyle w:val="B2"/>
      </w:pPr>
      <w:r w:rsidRPr="002A717D">
        <w:t>Where:</w:t>
      </w:r>
    </w:p>
    <w:p w14:paraId="1A21F900" w14:textId="77777777" w:rsidR="00FB3864" w:rsidRPr="002A717D" w:rsidRDefault="00FB3864" w:rsidP="00FB3864">
      <w:pPr>
        <w:pStyle w:val="B3"/>
      </w:pPr>
      <w:r w:rsidRPr="002A717D">
        <w:t>K</w:t>
      </w:r>
      <w:r w:rsidRPr="002A717D">
        <w:rPr>
          <w:vertAlign w:val="subscript"/>
        </w:rPr>
        <w:t>p</w:t>
      </w:r>
      <w:r w:rsidRPr="002A717D">
        <w:t xml:space="preserve"> = 1 for intra-frequency SMTC which is fully non-overlapping with measurement gaps;</w:t>
      </w:r>
    </w:p>
    <w:p w14:paraId="245A42ED" w14:textId="77777777" w:rsidR="00FB3864" w:rsidRPr="002A717D" w:rsidRDefault="00FB3864" w:rsidP="00FB3864">
      <w:pPr>
        <w:pStyle w:val="B3"/>
        <w:rPr>
          <w:lang w:eastAsia="zh-TW"/>
        </w:rPr>
      </w:pPr>
      <w:r w:rsidRPr="002A717D">
        <w:rPr>
          <w:lang w:eastAsia="zh-TW"/>
        </w:rPr>
        <w:t>DRX cycle = 640 as given in Table 4.6.1.7.4.1-3;</w:t>
      </w:r>
    </w:p>
    <w:p w14:paraId="35C65457" w14:textId="77777777" w:rsidR="00FB3864" w:rsidRPr="002A717D" w:rsidRDefault="00FB3864" w:rsidP="00FB3864">
      <w:pPr>
        <w:pStyle w:val="B3"/>
        <w:rPr>
          <w:lang w:eastAsia="zh-TW"/>
        </w:rPr>
      </w:pPr>
      <w:r w:rsidRPr="002A717D">
        <w:rPr>
          <w:lang w:eastAsia="zh-TW"/>
        </w:rPr>
        <w:t>CSSF</w:t>
      </w:r>
      <w:r w:rsidRPr="002A717D">
        <w:rPr>
          <w:vertAlign w:val="subscript"/>
          <w:lang w:eastAsia="zh-TW"/>
        </w:rPr>
        <w:t>intra</w:t>
      </w:r>
      <w:r w:rsidRPr="002A717D">
        <w:rPr>
          <w:lang w:eastAsia="zh-TW"/>
        </w:rPr>
        <w:t xml:space="preserve"> = 1 when only 1 intra-frequency layer is configured.</w:t>
      </w:r>
    </w:p>
    <w:p w14:paraId="149E6A12" w14:textId="77777777" w:rsidR="00FB3864" w:rsidRPr="002A717D" w:rsidRDefault="00FB3864" w:rsidP="00FB3864">
      <w:pPr>
        <w:pStyle w:val="B3"/>
      </w:pPr>
      <w:r w:rsidRPr="002A717D">
        <w:rPr>
          <w:rFonts w:eastAsia="DengXian"/>
          <w:lang w:eastAsia="zh-CN"/>
        </w:rPr>
        <w:t xml:space="preserve">Y = 3 for DRX cycle =640 ms and SMTC period = 20 ms as given in </w:t>
      </w:r>
      <w:r w:rsidRPr="002A717D">
        <w:rPr>
          <w:lang w:eastAsia="zh-TW"/>
        </w:rPr>
        <w:t>Table 4.6.1.7.4.1-3.</w:t>
      </w:r>
    </w:p>
    <w:p w14:paraId="1C57ED90" w14:textId="77777777" w:rsidR="00FB3864" w:rsidRPr="002A717D" w:rsidRDefault="00FB3864" w:rsidP="00FB3864">
      <w:pPr>
        <w:ind w:left="576" w:hanging="288"/>
      </w:pPr>
      <w:r w:rsidRPr="002A717D">
        <w:t>TTI</w:t>
      </w:r>
      <w:r w:rsidRPr="002A717D">
        <w:rPr>
          <w:vertAlign w:val="subscript"/>
        </w:rPr>
        <w:t xml:space="preserve">DCCH </w:t>
      </w:r>
      <w:r w:rsidRPr="002A717D">
        <w:t>= 1 ms, is the TTI insertion uncertainty.</w:t>
      </w:r>
    </w:p>
    <w:p w14:paraId="7441698D" w14:textId="77777777" w:rsidR="00FB3864" w:rsidRPr="002A717D" w:rsidRDefault="00FB3864" w:rsidP="00FB3864">
      <w:r w:rsidRPr="002A717D">
        <w:t>That gives a total of 5122 ms.</w:t>
      </w:r>
    </w:p>
    <w:p w14:paraId="0C7B47ED" w14:textId="77777777" w:rsidR="00FB3864" w:rsidRPr="002A717D" w:rsidRDefault="00FB3864" w:rsidP="00FB3864">
      <w:pPr>
        <w:rPr>
          <w:rFonts w:cs="v4.2.0"/>
        </w:rPr>
      </w:pPr>
      <w:r w:rsidRPr="002A717D">
        <w:rPr>
          <w:rFonts w:cs="v4.2.0"/>
        </w:rPr>
        <w:t>The UE shall not send event triggered measurement reports, as long as the reporting criteria are not fulfilled.</w:t>
      </w:r>
    </w:p>
    <w:p w14:paraId="708312C1" w14:textId="77777777" w:rsidR="00FB3864" w:rsidRPr="003203B4" w:rsidRDefault="00FB3864" w:rsidP="00FB3864">
      <w:r w:rsidRPr="002A717D">
        <w:t>The rate of correct events observed during repeated tests shall be at least 90% with confidence level of 95%.</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A97390" w14:textId="77777777" w:rsidR="002B6553" w:rsidRDefault="002B6553">
      <w:r>
        <w:separator/>
      </w:r>
    </w:p>
  </w:endnote>
  <w:endnote w:type="continuationSeparator" w:id="0">
    <w:p w14:paraId="7AAD6F70" w14:textId="77777777" w:rsidR="002B6553" w:rsidRDefault="002B6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B58C2" w14:textId="77777777" w:rsidR="002B6553" w:rsidRDefault="002B6553">
      <w:r>
        <w:separator/>
      </w:r>
    </w:p>
  </w:footnote>
  <w:footnote w:type="continuationSeparator" w:id="0">
    <w:p w14:paraId="5E648E11" w14:textId="77777777" w:rsidR="002B6553" w:rsidRDefault="002B65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62041"/>
    <w:rsid w:val="000A6394"/>
    <w:rsid w:val="000B7FED"/>
    <w:rsid w:val="000C038A"/>
    <w:rsid w:val="000C6598"/>
    <w:rsid w:val="000C7C95"/>
    <w:rsid w:val="000D44B3"/>
    <w:rsid w:val="00145D43"/>
    <w:rsid w:val="0019234C"/>
    <w:rsid w:val="00192C46"/>
    <w:rsid w:val="001A08B3"/>
    <w:rsid w:val="001A7B60"/>
    <w:rsid w:val="001B52F0"/>
    <w:rsid w:val="001B7A65"/>
    <w:rsid w:val="001E41F3"/>
    <w:rsid w:val="0025749D"/>
    <w:rsid w:val="0026004D"/>
    <w:rsid w:val="002640DD"/>
    <w:rsid w:val="002662F6"/>
    <w:rsid w:val="00275D12"/>
    <w:rsid w:val="00284FEB"/>
    <w:rsid w:val="002860C4"/>
    <w:rsid w:val="002B5741"/>
    <w:rsid w:val="002B6553"/>
    <w:rsid w:val="002E472E"/>
    <w:rsid w:val="00305409"/>
    <w:rsid w:val="003609EF"/>
    <w:rsid w:val="0036231A"/>
    <w:rsid w:val="00374DD4"/>
    <w:rsid w:val="003A4765"/>
    <w:rsid w:val="003E1A36"/>
    <w:rsid w:val="00410371"/>
    <w:rsid w:val="004242F1"/>
    <w:rsid w:val="004973C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1DDE"/>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8712E"/>
    <w:rsid w:val="00FB386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basedOn w:val="a0"/>
    <w:link w:val="4"/>
    <w:rsid w:val="00FB3864"/>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5 (文字),标题 81 (文字),Heading 811 (文字),Level_2 (文字),Heading 8111 (文字),Heading 81111 (文字),标题 811 (文字)"/>
    <w:basedOn w:val="a0"/>
    <w:link w:val="5"/>
    <w:qFormat/>
    <w:rsid w:val="00FB3864"/>
    <w:rPr>
      <w:rFonts w:ascii="Arial" w:hAnsi="Arial"/>
      <w:sz w:val="22"/>
      <w:lang w:val="en-GB" w:eastAsia="en-US"/>
    </w:rPr>
  </w:style>
  <w:style w:type="character" w:customStyle="1" w:styleId="B1Char">
    <w:name w:val="B1 Char"/>
    <w:link w:val="B1"/>
    <w:qFormat/>
    <w:rsid w:val="00FB3864"/>
    <w:rPr>
      <w:rFonts w:ascii="Times New Roman" w:hAnsi="Times New Roman"/>
      <w:lang w:val="en-GB" w:eastAsia="en-US"/>
    </w:rPr>
  </w:style>
  <w:style w:type="character" w:customStyle="1" w:styleId="TACChar">
    <w:name w:val="TAC Char"/>
    <w:link w:val="TAC"/>
    <w:qFormat/>
    <w:rsid w:val="00FB3864"/>
    <w:rPr>
      <w:rFonts w:ascii="Arial" w:hAnsi="Arial"/>
      <w:sz w:val="18"/>
      <w:lang w:val="en-GB" w:eastAsia="en-US"/>
    </w:rPr>
  </w:style>
  <w:style w:type="character" w:customStyle="1" w:styleId="TAHCar">
    <w:name w:val="TAH Car"/>
    <w:link w:val="TAH"/>
    <w:qFormat/>
    <w:rsid w:val="00FB3864"/>
    <w:rPr>
      <w:rFonts w:ascii="Arial" w:hAnsi="Arial"/>
      <w:b/>
      <w:sz w:val="18"/>
      <w:lang w:val="en-GB" w:eastAsia="en-US"/>
    </w:rPr>
  </w:style>
  <w:style w:type="character" w:customStyle="1" w:styleId="THChar">
    <w:name w:val="TH Char"/>
    <w:link w:val="TH"/>
    <w:qFormat/>
    <w:rsid w:val="00FB3864"/>
    <w:rPr>
      <w:rFonts w:ascii="Arial" w:hAnsi="Arial"/>
      <w:b/>
      <w:lang w:val="en-GB" w:eastAsia="en-US"/>
    </w:rPr>
  </w:style>
  <w:style w:type="character" w:customStyle="1" w:styleId="TANChar">
    <w:name w:val="TAN Char"/>
    <w:link w:val="TAN"/>
    <w:qFormat/>
    <w:rsid w:val="00FB3864"/>
    <w:rPr>
      <w:rFonts w:ascii="Arial" w:hAnsi="Arial"/>
      <w:sz w:val="18"/>
      <w:lang w:val="en-GB" w:eastAsia="en-US"/>
    </w:rPr>
  </w:style>
  <w:style w:type="character" w:customStyle="1" w:styleId="TALCar">
    <w:name w:val="TAL Car"/>
    <w:link w:val="TAL"/>
    <w:qFormat/>
    <w:rsid w:val="00FB3864"/>
    <w:rPr>
      <w:rFonts w:ascii="Arial" w:hAnsi="Arial"/>
      <w:sz w:val="18"/>
      <w:lang w:val="en-GB" w:eastAsia="en-US"/>
    </w:rPr>
  </w:style>
  <w:style w:type="character" w:customStyle="1" w:styleId="B2Char">
    <w:name w:val="B2 Char"/>
    <w:link w:val="B2"/>
    <w:qFormat/>
    <w:rsid w:val="00FB3864"/>
    <w:rPr>
      <w:rFonts w:ascii="Times New Roman" w:hAnsi="Times New Roman"/>
      <w:lang w:val="en-GB" w:eastAsia="en-US"/>
    </w:rPr>
  </w:style>
  <w:style w:type="character" w:customStyle="1" w:styleId="B3Char">
    <w:name w:val="B3 Char"/>
    <w:link w:val="B3"/>
    <w:qFormat/>
    <w:rsid w:val="00FB3864"/>
    <w:rPr>
      <w:rFonts w:ascii="Times New Roman" w:hAnsi="Times New Roman"/>
      <w:lang w:val="en-GB" w:eastAsia="en-US"/>
    </w:rPr>
  </w:style>
  <w:style w:type="character" w:customStyle="1" w:styleId="NOChar">
    <w:name w:val="NO Char"/>
    <w:link w:val="NO"/>
    <w:qFormat/>
    <w:rsid w:val="00FB3864"/>
    <w:rPr>
      <w:rFonts w:ascii="Times New Roman" w:hAnsi="Times New Roman"/>
      <w:lang w:val="en-GB" w:eastAsia="en-US"/>
    </w:rPr>
  </w:style>
  <w:style w:type="character" w:customStyle="1" w:styleId="H6Char">
    <w:name w:val="H6 Char"/>
    <w:link w:val="H6"/>
    <w:qFormat/>
    <w:rsid w:val="00FB38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6</Pages>
  <Words>2127</Words>
  <Characters>12124</Characters>
  <Application>Microsoft Office Word</Application>
  <DocSecurity>0</DocSecurity>
  <Lines>101</Lines>
  <Paragraphs>28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18</cp:revision>
  <cp:lastPrinted>1899-12-31T23:00:00Z</cp:lastPrinted>
  <dcterms:created xsi:type="dcterms:W3CDTF">2020-02-03T08:32:00Z</dcterms:created>
  <dcterms:modified xsi:type="dcterms:W3CDTF">2022-02-11T07:15:00Z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21st Feb 2022</vt:lpwstr>
  </property>
  <property fmtid="{D5CDD505-2E9C-101B-9397-08002B2CF9AE}" pid="7" name="EndDate">
    <vt:lpwstr>4th Mar 2022</vt:lpwstr>
  </property>
  <property fmtid="{D5CDD505-2E9C-101B-9397-08002B2CF9AE}" pid="8" name="Tdoc#">
    <vt:lpwstr>R5-220939</vt:lpwstr>
  </property>
  <property fmtid="{D5CDD505-2E9C-101B-9397-08002B2CF9AE}" pid="9" name="Spec#">
    <vt:lpwstr>38.533</vt:lpwstr>
  </property>
  <property fmtid="{D5CDD505-2E9C-101B-9397-08002B2CF9AE}" pid="10" name="Cr#">
    <vt:lpwstr>1679</vt:lpwstr>
  </property>
  <property fmtid="{D5CDD505-2E9C-101B-9397-08002B2CF9AE}" pid="11" name="Revision">
    <vt:lpwstr>-</vt:lpwstr>
  </property>
  <property fmtid="{D5CDD505-2E9C-101B-9397-08002B2CF9AE}" pid="12" name="Version">
    <vt:lpwstr>17.1.0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NR_HST-UEConTest</vt:lpwstr>
  </property>
  <property fmtid="{D5CDD505-2E9C-101B-9397-08002B2CF9AE}" pid="16" name="Cat">
    <vt:lpwstr>F</vt:lpwstr>
  </property>
  <property fmtid="{D5CDD505-2E9C-101B-9397-08002B2CF9AE}" pid="17" name="ResDate">
    <vt:lpwstr>2022-02-11</vt:lpwstr>
  </property>
  <property fmtid="{D5CDD505-2E9C-101B-9397-08002B2CF9AE}" pid="18" name="Release">
    <vt:lpwstr>Rel-17</vt:lpwstr>
  </property>
  <property fmtid="{D5CDD505-2E9C-101B-9397-08002B2CF9AE}" pid="19" name="CrTitle">
    <vt:lpwstr>Correction to message exception of 4.6.1.7</vt:lpwstr>
  </property>
  <property fmtid="{D5CDD505-2E9C-101B-9397-08002B2CF9AE}" pid="20" name="MtgTitle">
    <vt:lpwstr>-e</vt:lpwstr>
  </property>
</Properties>
</file>